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153D00" w:rsidRPr="00153D00">
        <w:rPr>
          <w:b/>
          <w:i/>
          <w:noProof/>
          <w:sz w:val="28"/>
        </w:rPr>
        <w:t>R4-2100718</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153D00" w:rsidP="003244A2">
            <w:pPr>
              <w:pStyle w:val="CRCoverPage"/>
              <w:spacing w:after="0"/>
              <w:ind w:left="100"/>
              <w:rPr>
                <w:lang w:eastAsia="zh-CN"/>
              </w:rPr>
            </w:pPr>
            <w:r w:rsidRPr="00153D00">
              <w:rPr>
                <w:lang w:eastAsia="zh-CN"/>
              </w:rPr>
              <w:t>CR on core requirement for CSI-RS L3 measurement</w:t>
            </w:r>
            <w:bookmarkStart w:id="2" w:name="_GoBack"/>
            <w:bookmarkEnd w:id="2"/>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3244A2">
              <w:rPr>
                <w:rFonts w:cs="Arial"/>
                <w:sz w:val="21"/>
                <w:szCs w:val="21"/>
                <w:lang w:eastAsia="zh-CN"/>
              </w:rPr>
              <w:t>Core</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75D" w:rsidRDefault="00680DE8" w:rsidP="00E1275D">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E1275D">
              <w:rPr>
                <w:noProof/>
                <w:lang w:eastAsia="zh-CN"/>
              </w:rPr>
              <w:t>.</w:t>
            </w:r>
            <w:r w:rsidR="006612CF" w:rsidRPr="006612CF">
              <w:rPr>
                <w:rFonts w:hint="eastAsia"/>
                <w:noProof/>
                <w:lang w:eastAsia="zh-CN"/>
              </w:rPr>
              <w:t xml:space="preserve"> </w:t>
            </w:r>
            <w:r w:rsidR="00E1275D">
              <w:rPr>
                <w:noProof/>
                <w:lang w:eastAsia="zh-CN"/>
              </w:rPr>
              <w:t xml:space="preserve">And it is assumed that the CSI-RS resources configured for mobility measurment are confined in 5ms window, </w:t>
            </w:r>
            <w:r w:rsidR="006612CF" w:rsidRPr="006612CF">
              <w:rPr>
                <w:rFonts w:hint="eastAsia"/>
                <w:noProof/>
                <w:lang w:eastAsia="zh-CN"/>
              </w:rPr>
              <w:t xml:space="preserve">hence the </w:t>
            </w:r>
            <w:r w:rsidR="00E1275D">
              <w:rPr>
                <w:noProof/>
                <w:lang w:eastAsia="zh-CN"/>
              </w:rPr>
              <w:t xml:space="preserve">measurement gap duration should be configured as 6ms when the MO to be measured including the CSI-RS L3 measurment. </w:t>
            </w:r>
          </w:p>
          <w:p w:rsidR="006612CF" w:rsidRPr="00E401A8" w:rsidRDefault="00E1275D" w:rsidP="00E1275D">
            <w:pPr>
              <w:pStyle w:val="CRCoverPage"/>
              <w:spacing w:after="0"/>
              <w:rPr>
                <w:noProof/>
                <w:lang w:eastAsia="zh-CN"/>
              </w:rPr>
            </w:pPr>
            <w:r>
              <w:rPr>
                <w:noProof/>
                <w:lang w:eastAsia="zh-CN"/>
              </w:rPr>
              <w:t>In addition, the existing measurement gap sharing scheme can be reused between the SSB L3 measurement and the CSI-RS L3 measurment</w:t>
            </w:r>
            <w:r w:rsidR="006612CF"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Default="00E1275D" w:rsidP="00E1275D">
            <w:pPr>
              <w:pStyle w:val="CRCoverPage"/>
              <w:numPr>
                <w:ilvl w:val="0"/>
                <w:numId w:val="1"/>
              </w:numPr>
              <w:spacing w:after="0"/>
              <w:rPr>
                <w:noProof/>
                <w:lang w:eastAsia="zh-CN"/>
              </w:rPr>
            </w:pPr>
            <w:r>
              <w:rPr>
                <w:noProof/>
                <w:lang w:eastAsia="zh-CN"/>
              </w:rPr>
              <w:t>Add the note of “</w:t>
            </w:r>
            <w:r>
              <w:t xml:space="preserve">When UE is configured with measurement object including CSI-RS measurement and the UE requires measurement gaps for performing such measurements, only measurement gap pattern #0, #1, #4, </w:t>
            </w:r>
            <w:r w:rsidRPr="00065E89">
              <w:rPr>
                <w:rFonts w:hint="eastAsia"/>
              </w:rPr>
              <w:t>#</w:t>
            </w:r>
            <w:r>
              <w:t>5</w:t>
            </w:r>
            <w:r w:rsidRPr="00065E89">
              <w:rPr>
                <w:rFonts w:ascii="微软雅黑" w:eastAsia="微软雅黑" w:hAnsi="微软雅黑" w:cs="微软雅黑" w:hint="eastAsia"/>
              </w:rPr>
              <w:t>，</w:t>
            </w:r>
            <w:r w:rsidRPr="00065E89">
              <w:rPr>
                <w:rFonts w:hint="eastAsia"/>
              </w:rPr>
              <w:t>#</w:t>
            </w:r>
            <w:r>
              <w:t>12</w:t>
            </w:r>
            <w:r w:rsidRPr="00065E89">
              <w:rPr>
                <w:rFonts w:hint="eastAsia"/>
              </w:rPr>
              <w:t>,</w:t>
            </w:r>
            <w:r w:rsidRPr="00065E89">
              <w:t xml:space="preserve"> #13, #14,#15 can be requ</w:t>
            </w:r>
            <w:r>
              <w:t>ested</w:t>
            </w:r>
            <w:r>
              <w:rPr>
                <w:noProof/>
                <w:lang w:eastAsia="zh-CN"/>
              </w:rPr>
              <w:t>” in table 9.1.2-2 and table 9.1.2-3</w:t>
            </w:r>
            <w:r w:rsidR="006612CF" w:rsidRPr="006612CF">
              <w:rPr>
                <w:rFonts w:hint="eastAsia"/>
                <w:noProof/>
                <w:lang w:eastAsia="zh-CN"/>
              </w:rPr>
              <w:t>.</w:t>
            </w:r>
          </w:p>
          <w:p w:rsidR="00E1275D" w:rsidRPr="00E401A8" w:rsidRDefault="00E1275D" w:rsidP="00E1275D">
            <w:pPr>
              <w:pStyle w:val="CRCoverPage"/>
              <w:numPr>
                <w:ilvl w:val="0"/>
                <w:numId w:val="1"/>
              </w:numPr>
              <w:spacing w:after="0"/>
              <w:rPr>
                <w:noProof/>
                <w:lang w:eastAsia="zh-CN"/>
              </w:rPr>
            </w:pPr>
            <w:r>
              <w:rPr>
                <w:noProof/>
                <w:lang w:eastAsia="zh-CN"/>
              </w:rPr>
              <w:t>Introduce the measurement gap sharing scheme between the SSB L3 measurment and the CSI-RS L3 measurement.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Default="00383FFB" w:rsidP="00E1275D">
            <w:pPr>
              <w:pStyle w:val="CRCoverPage"/>
              <w:spacing w:after="0"/>
              <w:rPr>
                <w:noProof/>
                <w:lang w:eastAsia="zh-CN"/>
              </w:rPr>
            </w:pPr>
            <w:r>
              <w:rPr>
                <w:noProof/>
                <w:lang w:eastAsia="zh-CN"/>
              </w:rPr>
              <w:t xml:space="preserve">The </w:t>
            </w:r>
            <w:r w:rsidR="00E1275D">
              <w:rPr>
                <w:noProof/>
                <w:lang w:eastAsia="zh-CN"/>
              </w:rPr>
              <w:t>measurement gap pattern used for the MO including CSI-RS L3 measurement</w:t>
            </w:r>
            <w:r w:rsidR="006612CF" w:rsidRPr="006612CF">
              <w:rPr>
                <w:noProof/>
                <w:lang w:eastAsia="zh-CN"/>
              </w:rPr>
              <w:t xml:space="preserve"> are </w:t>
            </w:r>
            <w:r w:rsidR="00E1275D">
              <w:rPr>
                <w:noProof/>
                <w:lang w:eastAsia="zh-CN"/>
              </w:rPr>
              <w:t>incorrect</w:t>
            </w:r>
            <w:r w:rsidR="006612CF" w:rsidRPr="006612CF">
              <w:rPr>
                <w:noProof/>
                <w:lang w:eastAsia="zh-CN"/>
              </w:rPr>
              <w:t>.</w:t>
            </w:r>
          </w:p>
          <w:p w:rsidR="00E1275D" w:rsidRPr="00E401A8" w:rsidRDefault="00E1275D" w:rsidP="00E1275D">
            <w:pPr>
              <w:pStyle w:val="CRCoverPage"/>
              <w:spacing w:after="0"/>
              <w:rPr>
                <w:noProof/>
                <w:lang w:eastAsia="zh-CN"/>
              </w:rPr>
            </w:pPr>
            <w:r>
              <w:rPr>
                <w:noProof/>
                <w:lang w:eastAsia="zh-CN"/>
              </w:rPr>
              <w:t xml:space="preserve">The </w:t>
            </w:r>
            <w:r w:rsidR="007F3BA4">
              <w:rPr>
                <w:noProof/>
                <w:lang w:eastAsia="zh-CN"/>
              </w:rPr>
              <w:t>measurement occasion between SSB L3 measurement and CSI-RS L3 measurement is not clear.</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7F3BA4">
            <w:pPr>
              <w:pStyle w:val="CRCoverPage"/>
              <w:spacing w:after="0"/>
              <w:rPr>
                <w:noProof/>
              </w:rPr>
            </w:pPr>
            <w:r>
              <w:rPr>
                <w:noProof/>
              </w:rPr>
              <w:t xml:space="preserve"> </w:t>
            </w:r>
            <w:r w:rsidRPr="008204B8">
              <w:rPr>
                <w:noProof/>
                <w:lang w:eastAsia="zh-CN"/>
              </w:rPr>
              <w:t xml:space="preserve">Section </w:t>
            </w:r>
            <w:r w:rsidR="007F3BA4">
              <w:rPr>
                <w:noProof/>
                <w:lang w:eastAsia="zh-CN"/>
              </w:rPr>
              <w:t>9.1.2</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244A2" w:rsidRPr="009C5807" w:rsidRDefault="003244A2" w:rsidP="003244A2">
      <w:pPr>
        <w:pStyle w:val="30"/>
      </w:pPr>
      <w:r w:rsidRPr="009C5807">
        <w:t>9.1.2</w:t>
      </w:r>
      <w:r w:rsidRPr="009C5807">
        <w:tab/>
        <w:t>Measurement gap</w:t>
      </w:r>
    </w:p>
    <w:p w:rsidR="003244A2" w:rsidRPr="009C5807" w:rsidRDefault="003244A2" w:rsidP="003244A2">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rsidR="003244A2" w:rsidRDefault="003244A2" w:rsidP="003244A2">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3244A2" w:rsidRDefault="003244A2" w:rsidP="003244A2">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rsidR="003244A2" w:rsidRDefault="003244A2" w:rsidP="003244A2">
      <w:pPr>
        <w:pStyle w:val="B10"/>
      </w:pPr>
      <w:r>
        <w:t>-</w:t>
      </w:r>
      <w:r>
        <w:tab/>
        <w:t>a single per-UE measurement gap pattern for concurrent monitoring of all positioning frequency layers and intra-frequency, inter-frequency and/or inter-RAT frequency layers of all frequency ranges, or</w:t>
      </w:r>
    </w:p>
    <w:p w:rsidR="003244A2" w:rsidRPr="00CA2035" w:rsidRDefault="003244A2" w:rsidP="003244A2">
      <w:pPr>
        <w:pStyle w:val="B10"/>
      </w:pPr>
      <w:r w:rsidRPr="003244A2">
        <w:t>-</w:t>
      </w:r>
      <w:r w:rsidRPr="003244A2">
        <w:tab/>
        <w:t>for measurement gap patterns other than #24 and #25</w:t>
      </w:r>
      <w: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rsidR="003244A2" w:rsidRPr="009C5807" w:rsidRDefault="003244A2" w:rsidP="003244A2">
      <w:r w:rsidRPr="009C5807">
        <w:t>During the per-UE measurement gaps the UE:</w:t>
      </w:r>
    </w:p>
    <w:p w:rsidR="003244A2" w:rsidRPr="009C5807" w:rsidRDefault="003244A2" w:rsidP="003244A2">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3244A2" w:rsidRPr="00B84E6C" w:rsidRDefault="003244A2" w:rsidP="003244A2">
      <w:pPr>
        <w:pStyle w:val="B10"/>
        <w:rPr>
          <w:lang w:eastAsia="zh-CN"/>
        </w:rPr>
      </w:pPr>
      <w:bookmarkStart w:id="3" w:name="_Hlk52185914"/>
      <w:r w:rsidRPr="00B84E6C">
        <w:rPr>
          <w:rFonts w:eastAsia="Malgun Gothic"/>
        </w:rPr>
        <w:t>-</w:t>
      </w:r>
      <w:r w:rsidRPr="00B84E6C">
        <w:rPr>
          <w:rFonts w:eastAsia="Malgun Gothic"/>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rsidR="003244A2" w:rsidRPr="00B84E6C" w:rsidRDefault="003244A2" w:rsidP="003244A2">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4" w:name="_Hlk52186068"/>
      <w:r>
        <w:t>, PRS measurement(s)</w:t>
      </w:r>
      <w:bookmarkEnd w:id="4"/>
      <w:r w:rsidRPr="00B84E6C">
        <w:t xml:space="preserve"> and the signals used for random access procedure according to [7].</w:t>
      </w:r>
    </w:p>
    <w:p w:rsidR="003244A2" w:rsidRPr="00B84E6C" w:rsidRDefault="003244A2" w:rsidP="003244A2">
      <w:pPr>
        <w:pStyle w:val="B10"/>
        <w:rPr>
          <w:lang w:eastAsia="zh-CN"/>
        </w:rPr>
      </w:pPr>
      <w:r w:rsidRPr="00B84E6C">
        <w:rPr>
          <w:rFonts w:eastAsia="Malgun Gothic"/>
        </w:rPr>
        <w:t>-</w:t>
      </w:r>
      <w:r w:rsidRPr="00B84E6C">
        <w:rPr>
          <w:rFonts w:eastAsia="Malgun Gothic"/>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3"/>
    <w:p w:rsidR="003244A2" w:rsidRPr="009C5807" w:rsidRDefault="003244A2" w:rsidP="003244A2">
      <w:pPr>
        <w:rPr>
          <w:lang w:eastAsia="zh-CN"/>
        </w:rPr>
      </w:pPr>
      <w:r w:rsidRPr="009C5807">
        <w:rPr>
          <w:lang w:eastAsia="zh-CN"/>
        </w:rPr>
        <w:t>During the per-FR measurement gaps the UE:</w:t>
      </w:r>
    </w:p>
    <w:p w:rsidR="003244A2" w:rsidRPr="009C5807" w:rsidRDefault="003244A2" w:rsidP="003244A2">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3244A2" w:rsidRPr="009C5807" w:rsidRDefault="003244A2" w:rsidP="003244A2">
      <w:pPr>
        <w:pStyle w:val="B10"/>
        <w:rPr>
          <w:lang w:eastAsia="zh-CN"/>
        </w:rPr>
      </w:pPr>
      <w:r w:rsidRPr="009C5807">
        <w:rPr>
          <w:rFonts w:eastAsia="Malgun Gothic"/>
        </w:rPr>
        <w:t>-</w:t>
      </w:r>
      <w:r w:rsidRPr="009C5807">
        <w:rPr>
          <w:rFonts w:eastAsia="Malgun Gothic"/>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5" w:name="_Hlk52185943"/>
      <w:r>
        <w:t>, PRS measurement(s)</w:t>
      </w:r>
      <w:bookmarkEnd w:id="5"/>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rsidR="003244A2" w:rsidRPr="009C5807" w:rsidRDefault="003244A2" w:rsidP="003244A2">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3244A2" w:rsidRPr="009C5807" w:rsidRDefault="003244A2" w:rsidP="003244A2">
      <w:pPr>
        <w:pStyle w:val="B10"/>
        <w:rPr>
          <w:lang w:eastAsia="zh-CN"/>
        </w:rPr>
      </w:pPr>
      <w:r w:rsidRPr="009C5807">
        <w:rPr>
          <w:rFonts w:eastAsia="Malgun Gothic"/>
        </w:rPr>
        <w:lastRenderedPageBreak/>
        <w:t>-</w:t>
      </w:r>
      <w:r w:rsidRPr="009C5807">
        <w:rPr>
          <w:rFonts w:eastAsia="Malgun Gothic"/>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3244A2" w:rsidRPr="009C5807" w:rsidRDefault="003244A2" w:rsidP="003244A2">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rsidR="003244A2" w:rsidRPr="009C5807" w:rsidRDefault="003244A2" w:rsidP="003244A2">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8"/>
        <w:gridCol w:w="1750"/>
      </w:tblGrid>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rPr>
                <w:lang w:eastAsia="zh-CN"/>
              </w:rPr>
              <w:t>Measurement</w:t>
            </w:r>
            <w:r w:rsidRPr="009C5807">
              <w:t xml:space="preserve"> Gap Repetition Period</w:t>
            </w:r>
          </w:p>
          <w:p w:rsidR="003244A2" w:rsidRPr="009C5807" w:rsidRDefault="003244A2" w:rsidP="003244A2">
            <w:pPr>
              <w:pStyle w:val="TAH"/>
            </w:pPr>
            <w:r w:rsidRPr="009C5807">
              <w:t xml:space="preserve">(MGRP, </w:t>
            </w:r>
            <w:proofErr w:type="spellStart"/>
            <w:r w:rsidRPr="009C5807">
              <w:t>ms</w:t>
            </w:r>
            <w:proofErr w:type="spellEnd"/>
            <w:r w:rsidRPr="009C5807">
              <w:t>)</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5</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6</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7</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9</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10</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11</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5.5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r>
      <w:tr w:rsidR="003244A2" w:rsidRPr="009C5807" w:rsidTr="003244A2">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13</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5.5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14</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5.5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15</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5.5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17</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18</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19</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3.5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21</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40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22</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23</w:t>
            </w:r>
          </w:p>
        </w:tc>
        <w:tc>
          <w:tcPr>
            <w:tcW w:w="1832"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1.5</w:t>
            </w:r>
          </w:p>
        </w:tc>
        <w:tc>
          <w:tcPr>
            <w:tcW w:w="180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160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Pr>
                <w:snapToGrid w:val="0"/>
              </w:rPr>
              <w:t>24</w:t>
            </w:r>
          </w:p>
        </w:tc>
        <w:tc>
          <w:tcPr>
            <w:tcW w:w="1832"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Pr>
                <w:snapToGrid w:val="0"/>
              </w:rPr>
              <w:t>10</w:t>
            </w:r>
          </w:p>
        </w:tc>
        <w:tc>
          <w:tcPr>
            <w:tcW w:w="1804"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Pr>
                <w:snapToGrid w:val="0"/>
              </w:rPr>
              <w:t>80</w:t>
            </w:r>
          </w:p>
        </w:tc>
      </w:tr>
      <w:tr w:rsidR="003244A2" w:rsidRPr="009C5807" w:rsidTr="003244A2">
        <w:trPr>
          <w:cantSplit/>
          <w:jc w:val="center"/>
        </w:trPr>
        <w:tc>
          <w:tcPr>
            <w:tcW w:w="1365"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Pr>
                <w:snapToGrid w:val="0"/>
              </w:rPr>
              <w:t>25</w:t>
            </w:r>
          </w:p>
        </w:tc>
        <w:tc>
          <w:tcPr>
            <w:tcW w:w="1832"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Pr>
                <w:snapToGrid w:val="0"/>
              </w:rPr>
              <w:t>20</w:t>
            </w:r>
          </w:p>
        </w:tc>
        <w:tc>
          <w:tcPr>
            <w:tcW w:w="1804"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Pr>
                <w:snapToGrid w:val="0"/>
              </w:rPr>
              <w:t>160</w:t>
            </w:r>
          </w:p>
        </w:tc>
      </w:tr>
    </w:tbl>
    <w:p w:rsidR="003244A2" w:rsidRPr="009C5807" w:rsidRDefault="003244A2" w:rsidP="003244A2"/>
    <w:p w:rsidR="003244A2" w:rsidRPr="009C5807" w:rsidRDefault="003244A2" w:rsidP="003244A2">
      <w:pPr>
        <w:pStyle w:val="TH"/>
      </w:pPr>
      <w:r w:rsidRPr="009C5807">
        <w:rPr>
          <w:snapToGrid w:val="0"/>
        </w:rPr>
        <w:lastRenderedPageBreak/>
        <w:t xml:space="preserve">Table 9.1.2-2: Applicability for </w:t>
      </w:r>
      <w:r w:rsidRPr="009C5807">
        <w:t>Gap Pattern Configurations supported by the E-UTRA-NR dual connectivity UE or NR-E-UTRA dual connectivity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3244A2" w:rsidRPr="009C5807" w:rsidTr="003244A2">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Applicable Gap Pattern Id</w:t>
            </w:r>
          </w:p>
        </w:tc>
      </w:tr>
      <w:tr w:rsidR="003244A2" w:rsidRPr="009C5807" w:rsidTr="003244A2">
        <w:trPr>
          <w:cantSplit/>
          <w:jc w:val="center"/>
        </w:trPr>
        <w:tc>
          <w:tcPr>
            <w:tcW w:w="931" w:type="pct"/>
            <w:tcBorders>
              <w:top w:val="single" w:sz="4" w:space="0" w:color="auto"/>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rsidR="003244A2" w:rsidRPr="00F22ED1" w:rsidRDefault="003244A2" w:rsidP="003244A2">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0,1,2,3</w:t>
            </w:r>
          </w:p>
        </w:tc>
      </w:tr>
      <w:tr w:rsidR="003244A2" w:rsidRPr="009C5807" w:rsidTr="003244A2">
        <w:trPr>
          <w:cantSplit/>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rsidR="003244A2" w:rsidRPr="00F22ED1" w:rsidRDefault="003244A2" w:rsidP="003244A2">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0-11</w:t>
            </w:r>
            <w:r>
              <w:rPr>
                <w:snapToGrid w:val="0"/>
              </w:rPr>
              <w:t>, 24, 25</w:t>
            </w:r>
          </w:p>
        </w:tc>
      </w:tr>
      <w:tr w:rsidR="003244A2" w:rsidRPr="009C5807" w:rsidTr="003244A2">
        <w:trPr>
          <w:cantSplit/>
          <w:jc w:val="center"/>
        </w:trPr>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 25</w:t>
            </w:r>
          </w:p>
        </w:tc>
      </w:tr>
      <w:tr w:rsidR="003244A2" w:rsidRPr="009C5807" w:rsidTr="003244A2">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3244A2" w:rsidRPr="009C5807" w:rsidRDefault="003244A2" w:rsidP="003244A2">
            <w:pPr>
              <w:pStyle w:val="TAC"/>
              <w:rPr>
                <w:snapToGrid w:val="0"/>
              </w:rPr>
            </w:pPr>
            <w:r w:rsidRPr="009C5807">
              <w:rPr>
                <w:snapToGrid w:val="0"/>
              </w:rPr>
              <w:t>0,1,2,3</w:t>
            </w:r>
          </w:p>
          <w:p w:rsidR="003244A2" w:rsidRPr="009C5807" w:rsidRDefault="003244A2" w:rsidP="003244A2">
            <w:pPr>
              <w:pStyle w:val="TAC"/>
              <w:rPr>
                <w:snapToGrid w:val="0"/>
              </w:rPr>
            </w:pPr>
          </w:p>
        </w:tc>
      </w:tr>
      <w:tr w:rsidR="003244A2" w:rsidRPr="009C5807" w:rsidTr="003244A2">
        <w:trPr>
          <w:cantSplit/>
          <w:trHeight w:val="25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 xml:space="preserve">No gap </w:t>
            </w:r>
          </w:p>
        </w:tc>
      </w:tr>
      <w:tr w:rsidR="003244A2" w:rsidRPr="009C5807" w:rsidTr="003244A2">
        <w:trPr>
          <w:cantSplit/>
          <w:trHeight w:val="192"/>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 xml:space="preserve">0-11 </w:t>
            </w:r>
          </w:p>
        </w:tc>
      </w:tr>
      <w:tr w:rsidR="003244A2" w:rsidRPr="009C5807" w:rsidTr="003244A2">
        <w:trPr>
          <w:cantSplit/>
          <w:trHeight w:val="191"/>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 gap</w:t>
            </w:r>
          </w:p>
        </w:tc>
      </w:tr>
      <w:tr w:rsidR="003244A2" w:rsidRPr="009C5807" w:rsidTr="003244A2">
        <w:trPr>
          <w:cantSplit/>
          <w:trHeight w:val="25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 gap</w:t>
            </w:r>
          </w:p>
        </w:tc>
      </w:tr>
      <w:tr w:rsidR="003244A2" w:rsidRPr="009C5807" w:rsidTr="003244A2">
        <w:trPr>
          <w:cantSplit/>
          <w:trHeight w:val="25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221"/>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lang w:eastAsia="zh-CN"/>
              </w:rPr>
              <w:t xml:space="preserve">measurement </w:t>
            </w:r>
            <w:r w:rsidRPr="009C5807">
              <w:rPr>
                <w:snapToGrid w:val="0"/>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p>
        </w:tc>
      </w:tr>
      <w:tr w:rsidR="003244A2" w:rsidRPr="009C5807" w:rsidTr="003244A2">
        <w:trPr>
          <w:cantSplit/>
          <w:trHeight w:val="220"/>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 gap</w:t>
            </w:r>
          </w:p>
        </w:tc>
      </w:tr>
      <w:tr w:rsidR="003244A2" w:rsidRPr="009C5807" w:rsidTr="003244A2">
        <w:trPr>
          <w:cantSplit/>
          <w:trHeight w:val="221"/>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 xml:space="preserve">0-11 </w:t>
            </w:r>
          </w:p>
        </w:tc>
      </w:tr>
      <w:tr w:rsidR="003244A2" w:rsidRPr="009C5807" w:rsidTr="003244A2">
        <w:trPr>
          <w:cantSplit/>
          <w:trHeight w:val="220"/>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231"/>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p>
        </w:tc>
      </w:tr>
      <w:tr w:rsidR="003244A2" w:rsidRPr="009C5807" w:rsidTr="003244A2">
        <w:trPr>
          <w:cantSplit/>
          <w:trHeight w:val="231"/>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221"/>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p>
        </w:tc>
      </w:tr>
      <w:tr w:rsidR="003244A2" w:rsidRPr="009C5807" w:rsidTr="003244A2">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rsidR="003244A2" w:rsidRPr="009C5807" w:rsidRDefault="003244A2" w:rsidP="003244A2">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rsidR="003244A2" w:rsidRPr="009C5807" w:rsidRDefault="003244A2" w:rsidP="003244A2">
            <w:pPr>
              <w:pStyle w:val="TAN"/>
            </w:pPr>
            <w:r w:rsidRPr="009C5807">
              <w:t>NOTE 2:</w:t>
            </w:r>
            <w:r w:rsidRPr="009C5807">
              <w:rPr>
                <w:rFonts w:cs="Arial"/>
              </w:rPr>
              <w:tab/>
            </w:r>
            <w:r w:rsidRPr="009C5807">
              <w:t>Void</w:t>
            </w:r>
          </w:p>
          <w:p w:rsidR="003244A2" w:rsidRDefault="003244A2" w:rsidP="003244A2">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rsidR="003244A2" w:rsidRDefault="003244A2" w:rsidP="003244A2">
            <w:pPr>
              <w:pStyle w:val="TAN"/>
            </w:pPr>
            <w:bookmarkStart w:id="6" w:name="_Hlk42030963"/>
            <w:r>
              <w:t>NOTE 4:</w:t>
            </w:r>
            <w:r w:rsidRPr="009C5807">
              <w:tab/>
            </w:r>
            <w:r w:rsidRPr="00B77D01">
              <w:t xml:space="preserve">For UE </w:t>
            </w:r>
            <w:r>
              <w:t xml:space="preserve">only </w:t>
            </w:r>
            <w:r w:rsidRPr="00B77D01">
              <w:t xml:space="preserve">supporting </w:t>
            </w:r>
            <w:proofErr w:type="spellStart"/>
            <w:r w:rsidRPr="003244A2">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any measurement</w:t>
            </w:r>
            <w:r>
              <w:t xml:space="preserve"> in this table.</w:t>
            </w:r>
            <w:r w:rsidRPr="00B77D01">
              <w:t xml:space="preserve"> </w:t>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3244A2">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6"/>
          </w:p>
          <w:p w:rsidR="003244A2" w:rsidRDefault="003244A2" w:rsidP="003244A2">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rsidR="003244A2" w:rsidRDefault="003244A2" w:rsidP="003244A2">
            <w:pPr>
              <w:pStyle w:val="TAN"/>
              <w:rPr>
                <w:ins w:id="7" w:author="Xiaomi" w:date="2021-01-08T11:04:00Z"/>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rsidR="004E6C66" w:rsidRPr="009C5807" w:rsidRDefault="004E6C66" w:rsidP="003244A2">
            <w:pPr>
              <w:pStyle w:val="TAN"/>
              <w:rPr>
                <w:lang w:eastAsia="zh-TW"/>
              </w:rPr>
            </w:pPr>
            <w:ins w:id="8" w:author="Xiaomi" w:date="2021-01-08T11:04:00Z">
              <w:r>
                <w:t>NOTE 7:</w:t>
              </w:r>
            </w:ins>
            <w:ins w:id="9" w:author="Xiaomi" w:date="2021-01-08T11:09:00Z">
              <w:r>
                <w:t xml:space="preserve">   When UE is configured with measurement object includin</w:t>
              </w:r>
            </w:ins>
            <w:ins w:id="10" w:author="Xiaomi" w:date="2021-01-08T11:10:00Z">
              <w:r>
                <w:t>g CSI-RS measurement</w:t>
              </w:r>
            </w:ins>
            <w:ins w:id="11" w:author="Xiaomi" w:date="2021-01-08T11:16:00Z">
              <w:r w:rsidR="00065E89">
                <w:t xml:space="preserve"> and the UE requires measurement gaps for perform</w:t>
              </w:r>
            </w:ins>
            <w:ins w:id="12" w:author="Xiaomi" w:date="2021-01-08T11:17:00Z">
              <w:r w:rsidR="00065E89">
                <w:t>ing</w:t>
              </w:r>
            </w:ins>
            <w:ins w:id="13" w:author="Xiaomi" w:date="2021-01-08T11:21:00Z">
              <w:r w:rsidR="00065E89">
                <w:t xml:space="preserve"> such</w:t>
              </w:r>
            </w:ins>
            <w:ins w:id="14" w:author="Xiaomi" w:date="2021-01-08T11:17:00Z">
              <w:r w:rsidR="00065E89">
                <w:t xml:space="preserve"> measurements, only </w:t>
              </w:r>
            </w:ins>
            <w:ins w:id="15" w:author="Xiaomi" w:date="2021-01-08T11:18:00Z">
              <w:r w:rsidR="00065E89">
                <w:t>measurement gap pattern</w:t>
              </w:r>
            </w:ins>
            <w:ins w:id="16" w:author="Xiaomi" w:date="2021-01-08T11:19:00Z">
              <w:r w:rsidR="00065E89">
                <w:t xml:space="preserve"> #0, #1, #4, </w:t>
              </w:r>
              <w:r w:rsidR="00065E89" w:rsidRPr="00065E89">
                <w:rPr>
                  <w:rFonts w:hint="eastAsia"/>
                </w:rPr>
                <w:t>#</w:t>
              </w:r>
              <w:r w:rsidR="00065E89">
                <w:t>5</w:t>
              </w:r>
              <w:r w:rsidR="00065E89" w:rsidRPr="00065E89">
                <w:rPr>
                  <w:rFonts w:ascii="微软雅黑" w:eastAsia="微软雅黑" w:hAnsi="微软雅黑" w:cs="微软雅黑" w:hint="eastAsia"/>
                </w:rPr>
                <w:t>，</w:t>
              </w:r>
              <w:r w:rsidR="00065E89" w:rsidRPr="00065E89">
                <w:rPr>
                  <w:rFonts w:hint="eastAsia"/>
                </w:rPr>
                <w:t>#</w:t>
              </w:r>
              <w:r w:rsidR="00065E89">
                <w:t>12</w:t>
              </w:r>
              <w:r w:rsidR="00065E89" w:rsidRPr="00065E89">
                <w:rPr>
                  <w:rFonts w:hint="eastAsia"/>
                </w:rPr>
                <w:t>,</w:t>
              </w:r>
              <w:r w:rsidR="00065E89" w:rsidRPr="00065E89">
                <w:t xml:space="preserve"> #13</w:t>
              </w:r>
            </w:ins>
            <w:ins w:id="17" w:author="Xiaomi" w:date="2021-01-08T11:20:00Z">
              <w:r w:rsidR="00065E89" w:rsidRPr="00065E89">
                <w:t>, #14,#15 can be requ</w:t>
              </w:r>
              <w:r w:rsidR="00065E89">
                <w:t>ested.</w:t>
              </w:r>
            </w:ins>
          </w:p>
        </w:tc>
      </w:tr>
    </w:tbl>
    <w:p w:rsidR="003244A2" w:rsidRPr="009C5807" w:rsidRDefault="003244A2" w:rsidP="003244A2"/>
    <w:p w:rsidR="003244A2" w:rsidRPr="009C5807" w:rsidRDefault="003244A2" w:rsidP="003244A2">
      <w:r w:rsidRPr="009C5807">
        <w:t xml:space="preserve">In E-UTRA-NR dual connectivity mode, </w:t>
      </w:r>
    </w:p>
    <w:p w:rsidR="003244A2" w:rsidRPr="009C5807" w:rsidRDefault="003244A2" w:rsidP="003244A2">
      <w:pPr>
        <w:pStyle w:val="B10"/>
      </w:pPr>
      <w:r w:rsidRPr="009C5807">
        <w:lastRenderedPageBreak/>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rsidR="003244A2" w:rsidRPr="009C5807" w:rsidRDefault="003244A2" w:rsidP="003244A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rsidR="003244A2" w:rsidRPr="009C5807" w:rsidRDefault="003244A2" w:rsidP="003244A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rsidR="003244A2" w:rsidRPr="009C5807" w:rsidRDefault="003244A2" w:rsidP="003244A2">
      <w:r w:rsidRPr="009C5807">
        <w:t xml:space="preserve">In NR-E-UTRA dual connectivity mode, </w:t>
      </w:r>
    </w:p>
    <w:p w:rsidR="003244A2" w:rsidRPr="009C5807" w:rsidRDefault="003244A2" w:rsidP="003244A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rsidR="003244A2" w:rsidRPr="009C5807" w:rsidRDefault="003244A2" w:rsidP="003244A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rsidR="003244A2" w:rsidRPr="009C5807" w:rsidRDefault="003244A2" w:rsidP="003244A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rsidR="003244A2" w:rsidRPr="009C5807" w:rsidRDefault="003244A2" w:rsidP="003244A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rsidR="003244A2" w:rsidRPr="009C5807" w:rsidRDefault="003244A2" w:rsidP="003244A2">
      <w:r w:rsidRPr="009C5807">
        <w:t>In NR-</w:t>
      </w:r>
      <w:r w:rsidRPr="009C5807">
        <w:rPr>
          <w:lang w:eastAsia="zh-CN"/>
        </w:rPr>
        <w:t>NR</w:t>
      </w:r>
      <w:r w:rsidRPr="009C5807">
        <w:t xml:space="preserve"> dual connectivity mode, </w:t>
      </w:r>
    </w:p>
    <w:p w:rsidR="003244A2" w:rsidRPr="009C5807" w:rsidRDefault="003244A2" w:rsidP="003244A2">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rsidR="003244A2" w:rsidRPr="009C5807" w:rsidRDefault="003244A2" w:rsidP="003244A2">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rsidR="003244A2" w:rsidRPr="009C5807" w:rsidRDefault="003244A2" w:rsidP="003244A2">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rsidR="003244A2" w:rsidRPr="009C5807" w:rsidRDefault="003244A2" w:rsidP="003244A2">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rsidR="003244A2" w:rsidRPr="009C5807" w:rsidRDefault="003244A2" w:rsidP="003244A2">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rsidR="003244A2" w:rsidRPr="009C5807" w:rsidRDefault="003244A2" w:rsidP="003244A2">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rsidR="003244A2" w:rsidRPr="009C5807" w:rsidRDefault="003244A2" w:rsidP="003244A2">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244A2" w:rsidRPr="009C5807" w:rsidRDefault="003244A2" w:rsidP="003244A2">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rsidR="003244A2" w:rsidRPr="009C5807" w:rsidRDefault="003244A2" w:rsidP="003244A2">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rsidR="003244A2" w:rsidRPr="009C5807" w:rsidRDefault="003244A2" w:rsidP="003244A2">
      <w:pPr>
        <w:ind w:left="851" w:hanging="284"/>
        <w:rPr>
          <w:lang w:eastAsia="zh-CN"/>
        </w:rPr>
      </w:pPr>
      <w:r w:rsidRPr="009C5807">
        <w:rPr>
          <w:lang w:eastAsia="zh-CN"/>
        </w:rPr>
        <w:t>-</w:t>
      </w:r>
      <w:r w:rsidRPr="009C5807">
        <w:rPr>
          <w:lang w:eastAsia="zh-CN"/>
        </w:rPr>
        <w:tab/>
        <w:t>UE fulfils the requirements for FR2 measurement objects based on effective MGRP=20ms;</w:t>
      </w:r>
    </w:p>
    <w:p w:rsidR="003244A2" w:rsidRPr="009C5807" w:rsidRDefault="003244A2" w:rsidP="003244A2">
      <w:pPr>
        <w:rPr>
          <w:lang w:eastAsia="zh-CN"/>
        </w:rPr>
      </w:pPr>
      <w:r w:rsidRPr="009C5807">
        <w:rPr>
          <w:lang w:eastAsia="zh-CN"/>
        </w:rPr>
        <w:lastRenderedPageBreak/>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3244A2" w:rsidRPr="009C5807" w:rsidRDefault="003244A2" w:rsidP="003244A2">
      <w:pPr>
        <w:ind w:left="568" w:hanging="284"/>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244A2" w:rsidRPr="009C5807" w:rsidRDefault="003244A2" w:rsidP="003244A2">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3244A2" w:rsidRPr="009C5807" w:rsidTr="003244A2">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H"/>
            </w:pPr>
            <w:r w:rsidRPr="009C5807">
              <w:t>Applicable Gap Pattern Id</w:t>
            </w:r>
          </w:p>
        </w:tc>
      </w:tr>
      <w:tr w:rsidR="003244A2" w:rsidRPr="009C5807" w:rsidTr="003244A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rsidR="003244A2" w:rsidRPr="009C5807" w:rsidRDefault="003244A2" w:rsidP="003244A2">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rsidR="003244A2" w:rsidRPr="009C5807" w:rsidRDefault="003244A2" w:rsidP="003244A2">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0,1,2,3</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0-11</w:t>
            </w:r>
            <w:r>
              <w:rPr>
                <w:snapToGrid w:val="0"/>
              </w:rPr>
              <w:t>, 24, 25</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rsidR="003244A2" w:rsidRPr="009C5807" w:rsidRDefault="003244A2" w:rsidP="003244A2">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3244A2" w:rsidRDefault="003244A2" w:rsidP="003244A2">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rsidR="003244A2" w:rsidRPr="009C5807" w:rsidRDefault="003244A2" w:rsidP="003244A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0,1,2,3</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0-11</w:t>
            </w:r>
            <w:r>
              <w:rPr>
                <w:snapToGrid w:val="0"/>
              </w:rPr>
              <w:t>, 24, 25</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0-11</w:t>
            </w:r>
            <w:r>
              <w:rPr>
                <w:snapToGrid w:val="0"/>
              </w:rPr>
              <w:t>, 24, 25</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r>
              <w:rPr>
                <w:snapToGrid w:val="0"/>
              </w:rPr>
              <w:t>, 24, 25</w:t>
            </w:r>
          </w:p>
        </w:tc>
      </w:tr>
      <w:tr w:rsidR="003244A2" w:rsidRPr="009C5807" w:rsidTr="003244A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0,1,2,3</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 xml:space="preserve">No gap </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0-11</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 gap</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 gap</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r w:rsidRPr="009C5807">
              <w:rPr>
                <w:snapToGrid w:val="0"/>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 gap</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0-11</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187"/>
          <w:jc w:val="center"/>
        </w:trPr>
        <w:tc>
          <w:tcPr>
            <w:tcW w:w="0" w:type="auto"/>
            <w:tcBorders>
              <w:top w:val="nil"/>
              <w:left w:val="single" w:sz="4" w:space="0" w:color="auto"/>
              <w:bottom w:val="nil"/>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0</w:t>
            </w:r>
            <w:r w:rsidRPr="009C5807">
              <w:rPr>
                <w:snapToGrid w:val="0"/>
                <w:lang w:eastAsia="zh-CN"/>
              </w:rPr>
              <w:t>, 1, 2, 3, 4, 6, 7, 8,10</w:t>
            </w:r>
          </w:p>
        </w:tc>
      </w:tr>
      <w:tr w:rsidR="003244A2" w:rsidRPr="009C5807" w:rsidTr="003244A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rsidR="003244A2" w:rsidRPr="009C5807" w:rsidRDefault="003244A2" w:rsidP="003244A2">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3244A2" w:rsidRPr="009C5807" w:rsidRDefault="003244A2" w:rsidP="003244A2">
            <w:pPr>
              <w:pStyle w:val="TAC"/>
              <w:rPr>
                <w:snapToGrid w:val="0"/>
              </w:rPr>
            </w:pPr>
            <w:r w:rsidRPr="009C5807">
              <w:rPr>
                <w:snapToGrid w:val="0"/>
              </w:rPr>
              <w:t>12-23</w:t>
            </w:r>
          </w:p>
        </w:tc>
      </w:tr>
      <w:tr w:rsidR="003244A2" w:rsidRPr="009C5807" w:rsidTr="003244A2">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3244A2" w:rsidRPr="009C5807" w:rsidRDefault="003244A2" w:rsidP="003244A2">
            <w:pPr>
              <w:pStyle w:val="TAN"/>
            </w:pPr>
            <w:r w:rsidRPr="009C5807">
              <w:lastRenderedPageBreak/>
              <w:t>NOTE 1:</w:t>
            </w:r>
            <w:r w:rsidRPr="009C5807">
              <w:tab/>
              <w:t>When E-UTRA inter-RAT RSTD measurements are configured and the UE requires measurement gaps for performing such measurements, only Gap Pattern #0 can be used.</w:t>
            </w:r>
          </w:p>
          <w:p w:rsidR="003244A2" w:rsidRPr="009C5807" w:rsidRDefault="003244A2" w:rsidP="003244A2">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w:t>
            </w:r>
            <w:proofErr w:type="spellStart"/>
            <w:r>
              <w:t>Tx</w:t>
            </w:r>
            <w:proofErr w:type="spellEnd"/>
            <w:r>
              <w:t>, and PRS-RSRP measurements.</w:t>
            </w:r>
          </w:p>
          <w:p w:rsidR="003244A2" w:rsidRPr="009C5807" w:rsidRDefault="003244A2" w:rsidP="003244A2">
            <w:pPr>
              <w:pStyle w:val="TAN"/>
              <w:rPr>
                <w:lang w:eastAsia="zh-CN"/>
              </w:rPr>
            </w:pPr>
            <w:r w:rsidRPr="009C5807">
              <w:t>NOTE 3:</w:t>
            </w:r>
            <w:r w:rsidRPr="009C5807">
              <w:tab/>
              <w:t>Void</w:t>
            </w:r>
          </w:p>
          <w:p w:rsidR="003244A2" w:rsidRPr="009C5807" w:rsidRDefault="003244A2" w:rsidP="003244A2">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rsidR="003244A2" w:rsidRPr="009C5807" w:rsidRDefault="003244A2" w:rsidP="003244A2">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rsidR="003244A2" w:rsidRPr="009C5807" w:rsidRDefault="003244A2" w:rsidP="003244A2">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rsidR="003244A2" w:rsidRPr="009C5807" w:rsidRDefault="003244A2" w:rsidP="003244A2">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rsidR="003244A2" w:rsidRPr="009C5807" w:rsidRDefault="003244A2" w:rsidP="003244A2">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rsidR="003244A2" w:rsidRPr="009C5807" w:rsidRDefault="003244A2" w:rsidP="003244A2">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rsidR="003244A2" w:rsidRDefault="003244A2" w:rsidP="003244A2">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rsidR="003244A2" w:rsidRDefault="003244A2" w:rsidP="003244A2">
            <w:pPr>
              <w:pStyle w:val="TAN"/>
            </w:pPr>
            <w:bookmarkStart w:id="18"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E6C66">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8"/>
          </w:p>
          <w:p w:rsidR="003244A2" w:rsidRDefault="003244A2" w:rsidP="003244A2">
            <w:pPr>
              <w:pStyle w:val="TAN"/>
              <w:rPr>
                <w:ins w:id="19" w:author="Xiaomi" w:date="2021-01-08T11:27:00Z"/>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rsidR="009D6DD2" w:rsidRPr="000F1D4E" w:rsidRDefault="009D6DD2" w:rsidP="003244A2">
            <w:pPr>
              <w:pStyle w:val="TAN"/>
            </w:pPr>
            <w:ins w:id="20" w:author="Xiaomi" w:date="2021-01-08T11:27:00Z">
              <w:r>
                <w:t xml:space="preserve">NOTE 9:   When UE is configured with measurement object including CSI-RS measurement and the UE requires measurement gaps for performing such measurements, only measurement gap pattern #0, #1, #4, </w:t>
              </w:r>
              <w:r w:rsidRPr="00065E89">
                <w:rPr>
                  <w:rFonts w:hint="eastAsia"/>
                </w:rPr>
                <w:t>#</w:t>
              </w:r>
              <w:r>
                <w:t>5</w:t>
              </w:r>
              <w:r w:rsidRPr="00065E89">
                <w:rPr>
                  <w:rFonts w:ascii="微软雅黑" w:eastAsia="微软雅黑" w:hAnsi="微软雅黑" w:cs="微软雅黑" w:hint="eastAsia"/>
                </w:rPr>
                <w:t>，</w:t>
              </w:r>
              <w:r w:rsidRPr="00065E89">
                <w:rPr>
                  <w:rFonts w:hint="eastAsia"/>
                </w:rPr>
                <w:t>#</w:t>
              </w:r>
              <w:r>
                <w:t>12</w:t>
              </w:r>
              <w:r w:rsidRPr="00065E89">
                <w:rPr>
                  <w:rFonts w:hint="eastAsia"/>
                </w:rPr>
                <w:t>,</w:t>
              </w:r>
              <w:r w:rsidRPr="00065E89">
                <w:t xml:space="preserve"> #13, #14,#15 can be requ</w:t>
              </w:r>
              <w:r>
                <w:t>ested.</w:t>
              </w:r>
            </w:ins>
          </w:p>
        </w:tc>
      </w:tr>
    </w:tbl>
    <w:p w:rsidR="003244A2" w:rsidRPr="009C5807" w:rsidRDefault="003244A2" w:rsidP="003244A2"/>
    <w:p w:rsidR="003244A2" w:rsidRPr="009C5807" w:rsidRDefault="003244A2" w:rsidP="003244A2">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rsidR="003244A2" w:rsidRPr="009C5807" w:rsidRDefault="003244A2" w:rsidP="003244A2">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rsidR="003244A2" w:rsidRPr="009C5807" w:rsidRDefault="003244A2" w:rsidP="003244A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rsidR="003244A2" w:rsidRPr="009C5807" w:rsidRDefault="003244A2" w:rsidP="003244A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rsidR="003244A2" w:rsidRPr="009C5807" w:rsidRDefault="003244A2" w:rsidP="003244A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rsidR="003244A2" w:rsidRPr="009C5807" w:rsidRDefault="003244A2" w:rsidP="003244A2">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rsidR="003244A2" w:rsidRPr="009C5807" w:rsidRDefault="003244A2" w:rsidP="003244A2">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rsidR="003244A2" w:rsidRDefault="003244A2" w:rsidP="003244A2">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rsidR="003244A2" w:rsidRPr="009C5807" w:rsidRDefault="003244A2" w:rsidP="003244A2">
      <w:r w:rsidRPr="00592E7F">
        <w:t xml:space="preserve">For </w:t>
      </w:r>
      <w:r w:rsidRPr="002E2AB6">
        <w:t>CA with aligned frame boundaries</w:t>
      </w:r>
      <w:r>
        <w:t>,</w:t>
      </w:r>
    </w:p>
    <w:p w:rsidR="003244A2" w:rsidRPr="009C5807" w:rsidRDefault="003244A2" w:rsidP="003244A2">
      <w:pPr>
        <w:pStyle w:val="B10"/>
      </w:pPr>
      <w:r>
        <w:tab/>
      </w:r>
      <w:r w:rsidRPr="009C5807">
        <w:t xml:space="preserve">For E-UTRA-NR dual connectivity, if UE is not capable of per-FR-gap, total interruption time on SCG during MGL is defined only when </w:t>
      </w:r>
      <w:proofErr w:type="gramStart"/>
      <w:r w:rsidRPr="009C5807">
        <w:t>MGL(</w:t>
      </w:r>
      <w:proofErr w:type="gramEnd"/>
      <w:r w:rsidRPr="009C5807">
        <w:t xml:space="preserve">N) = </w:t>
      </w:r>
      <w:r>
        <w:t xml:space="preserve">20ms, 10ms, </w:t>
      </w:r>
      <w:r w:rsidRPr="009C5807">
        <w:t xml:space="preserve">6ms, 4ms and 3ms. And if UE is capable of per-FR-gap, </w:t>
      </w:r>
      <w:r w:rsidRPr="009C5807">
        <w:lastRenderedPageBreak/>
        <w:t xml:space="preserve">total interruption time on FR1 serving cells in SCG during MGL is defined only when </w:t>
      </w:r>
      <w:proofErr w:type="gramStart"/>
      <w:r w:rsidRPr="009C5807">
        <w:t>MGL(</w:t>
      </w:r>
      <w:proofErr w:type="gramEnd"/>
      <w:r w:rsidRPr="009C5807">
        <w:t xml:space="preserve">N) = </w:t>
      </w:r>
      <w:r>
        <w:t xml:space="preserve">20ms, 10ms, </w:t>
      </w:r>
      <w:r w:rsidRPr="009C5807">
        <w:t xml:space="preserve">6ms, 4ms and 3ms, and total interruption time on FR2 serving cells in SCG during MGL is defined only when MGL(N) = </w:t>
      </w:r>
      <w:r>
        <w:t xml:space="preserve">20ms, 10ms, </w:t>
      </w:r>
      <w:r w:rsidRPr="009C5807">
        <w:t>5.5ms, 3.5ms and 1.5ms.</w:t>
      </w:r>
    </w:p>
    <w:p w:rsidR="003244A2" w:rsidRPr="00B84E6C" w:rsidRDefault="003244A2" w:rsidP="003244A2">
      <w:pPr>
        <w:pStyle w:val="B10"/>
      </w:pPr>
      <w:r>
        <w:tab/>
      </w:r>
      <w:r w:rsidRPr="00B84E6C">
        <w:t>For NR standalone</w:t>
      </w:r>
      <w:r w:rsidRPr="00B84E6C">
        <w:rPr>
          <w:lang w:eastAsia="zh-CN"/>
        </w:rPr>
        <w:t xml:space="preserve"> operation (with single carrier, NR CA and NR-DC configuration)</w:t>
      </w:r>
      <w:r w:rsidRPr="00B84E6C">
        <w:t xml:space="preserve">, if UE is not capable of per-FR-gap, total interruption time on a serving cell during MGL is defined when </w:t>
      </w:r>
      <w:proofErr w:type="gramStart"/>
      <w:r w:rsidRPr="00B84E6C">
        <w:t>MGL(</w:t>
      </w:r>
      <w:proofErr w:type="gramEnd"/>
      <w:r w:rsidRPr="00B84E6C">
        <w:t xml:space="preserve">N) = </w:t>
      </w:r>
      <w:r>
        <w:t xml:space="preserve">20ms, 10ms, </w:t>
      </w:r>
      <w:r w:rsidRPr="00B84E6C">
        <w:t xml:space="preserve">6ms, 5.5ms, 4ms, 3.5ms, 3ms, and 1.5ms. And if UE is capable of per-FR-gap, total interruption time on FR1 serving cells during MGL is defined only when </w:t>
      </w:r>
      <w:proofErr w:type="gramStart"/>
      <w:r w:rsidRPr="00B84E6C">
        <w:t>MGL(</w:t>
      </w:r>
      <w:proofErr w:type="gramEnd"/>
      <w:r w:rsidRPr="00B84E6C">
        <w:t xml:space="preserve">N) = </w:t>
      </w:r>
      <w:r>
        <w:t xml:space="preserve">20ms, 10ms, </w:t>
      </w:r>
      <w:r w:rsidRPr="00B84E6C">
        <w:t>6ms, 4ms</w:t>
      </w:r>
      <w:r>
        <w:t>,</w:t>
      </w:r>
      <w:r w:rsidRPr="00B84E6C">
        <w:t xml:space="preserve"> and 3ms, and total interruption time on FR2 serving cells during MGL is defined only when MGL(N) = </w:t>
      </w:r>
      <w:r>
        <w:t xml:space="preserve">20ms, 10ms, </w:t>
      </w:r>
      <w:r w:rsidRPr="00B84E6C">
        <w:t>5.5ms, 3.5ms</w:t>
      </w:r>
      <w:r>
        <w:t>,</w:t>
      </w:r>
      <w:r w:rsidRPr="00B84E6C">
        <w:t xml:space="preserve"> and 1.5ms.</w:t>
      </w:r>
    </w:p>
    <w:p w:rsidR="003244A2" w:rsidRDefault="003244A2" w:rsidP="003244A2">
      <w:pPr>
        <w:pStyle w:val="B10"/>
      </w:pPr>
      <w:r>
        <w:tab/>
      </w:r>
      <w:r w:rsidRPr="00B84E6C">
        <w:t xml:space="preserve">For NR-E-UTRA dual connectivity, if UE is not capable of per-FR-gap, total interruption time on MCG during MGL is defined only when </w:t>
      </w:r>
      <w:proofErr w:type="gramStart"/>
      <w:r w:rsidRPr="00B84E6C">
        <w:t>MGL(</w:t>
      </w:r>
      <w:proofErr w:type="gramEnd"/>
      <w:r w:rsidRPr="00B84E6C">
        <w:t>N) =</w:t>
      </w:r>
      <w:r>
        <w:t xml:space="preserve"> 20ms, 10ms,</w:t>
      </w:r>
      <w:r w:rsidRPr="00B84E6C">
        <w:t xml:space="preserve"> 6ms, 4ms</w:t>
      </w:r>
      <w:r>
        <w:t>,</w:t>
      </w:r>
      <w:r w:rsidRPr="00B84E6C">
        <w:t xml:space="preserve"> and 3ms. And if UE is capable of per-FR-gap, total interruption time on FR1 serving cells in MCG during MGL is defined only when </w:t>
      </w:r>
      <w:proofErr w:type="gramStart"/>
      <w:r w:rsidRPr="00B84E6C">
        <w:t>MGL(</w:t>
      </w:r>
      <w:proofErr w:type="gramEnd"/>
      <w:r w:rsidRPr="00B84E6C">
        <w:t xml:space="preserve">N) = </w:t>
      </w:r>
      <w:r>
        <w:t xml:space="preserve">20ms, 10ms, </w:t>
      </w:r>
      <w:r w:rsidRPr="00B84E6C">
        <w:t>6ms, 4ms</w:t>
      </w:r>
      <w:r>
        <w:t>,</w:t>
      </w:r>
      <w:r w:rsidRPr="00B84E6C">
        <w:t xml:space="preserve"> and 3ms</w:t>
      </w:r>
      <w:r>
        <w:t xml:space="preserve">, </w:t>
      </w:r>
      <w:r w:rsidRPr="00B84E6C">
        <w:t xml:space="preserve">and total interruption time on FR2 serving cells in MCG during MGL is defined only when MGL(N) = </w:t>
      </w:r>
      <w:r>
        <w:t xml:space="preserve">20ms, 10ms, </w:t>
      </w:r>
      <w:r w:rsidRPr="00B84E6C">
        <w:t>5.5ms, 3.5ms</w:t>
      </w:r>
      <w:r>
        <w:t>,</w:t>
      </w:r>
      <w:r w:rsidRPr="00B84E6C">
        <w:t xml:space="preserve"> and 1.5ms.</w:t>
      </w:r>
    </w:p>
    <w:p w:rsidR="003244A2" w:rsidRDefault="003244A2" w:rsidP="003244A2">
      <w:r w:rsidRPr="00592E7F">
        <w:t xml:space="preserve">For </w:t>
      </w:r>
      <w:r w:rsidRPr="002E2AB6">
        <w:t>CA with non-aligned frame boundaries</w:t>
      </w:r>
      <w:r w:rsidRPr="00592E7F">
        <w:t xml:space="preserve">, </w:t>
      </w:r>
    </w:p>
    <w:p w:rsidR="003244A2" w:rsidRDefault="003244A2" w:rsidP="003244A2">
      <w:pPr>
        <w:pStyle w:val="B10"/>
      </w:pPr>
      <w:r w:rsidRPr="009C5807">
        <w:t>-</w:t>
      </w:r>
      <w:r w:rsidRPr="009C5807">
        <w:tab/>
      </w:r>
      <w:r>
        <w:t xml:space="preserve">The total interruption time on an SCC is the same as the case </w:t>
      </w:r>
      <w:r w:rsidRPr="00EA6F63">
        <w:t>CA with aligned frame boundaries</w:t>
      </w:r>
      <w:r>
        <w:t>, if no SCC slots are</w:t>
      </w:r>
      <w:r w:rsidRPr="00592E7F">
        <w:t xml:space="preserve"> partially overlapped with the measurement gap</w:t>
      </w:r>
      <w:r>
        <w:t>.</w:t>
      </w:r>
    </w:p>
    <w:p w:rsidR="003244A2" w:rsidRPr="009C5807" w:rsidRDefault="003244A2" w:rsidP="003244A2">
      <w:pPr>
        <w:pStyle w:val="B10"/>
      </w:pPr>
      <w:r w:rsidRPr="009C5807">
        <w:t>-</w:t>
      </w:r>
      <w:r w:rsidRPr="009C5807">
        <w:tab/>
      </w:r>
      <w:r>
        <w:t>The t</w:t>
      </w:r>
      <w:r w:rsidRPr="00592E7F">
        <w:t xml:space="preserve">otal interruption time </w:t>
      </w:r>
      <w:r>
        <w:t xml:space="preserve">on an SCC </w:t>
      </w:r>
      <w:r w:rsidRPr="001511F1">
        <w:t>will be additionally extended by one SCC slot, if there exist SCC slots partially overlapped with the measurement gap.</w:t>
      </w:r>
    </w:p>
    <w:p w:rsidR="003244A2" w:rsidRPr="00B84E6C" w:rsidRDefault="003244A2" w:rsidP="003244A2">
      <w:pPr>
        <w:pStyle w:val="B10"/>
      </w:pPr>
    </w:p>
    <w:p w:rsidR="003244A2" w:rsidRPr="009C5807" w:rsidRDefault="003244A2" w:rsidP="003244A2">
      <w:pPr>
        <w:pStyle w:val="TH"/>
      </w:pPr>
      <w:r w:rsidRPr="009C5807">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25.7pt" o:ole="">
            <v:imagedata r:id="rId11" o:title=""/>
          </v:shape>
          <o:OLEObject Type="Embed" ProgID="Visio.Drawing.11" ShapeID="_x0000_i1025" DrawAspect="Content" ObjectID="_1672248277" r:id="rId12"/>
        </w:object>
      </w:r>
    </w:p>
    <w:p w:rsidR="003244A2" w:rsidRPr="009C5807" w:rsidRDefault="003244A2" w:rsidP="003244A2">
      <w:pPr>
        <w:ind w:left="400"/>
        <w:jc w:val="center"/>
      </w:pPr>
      <w:r w:rsidRPr="009C5807">
        <w:t>(a)</w:t>
      </w:r>
      <w:r w:rsidRPr="009C5807">
        <w:tab/>
        <w:t>Measurement gap with MGL = N(</w:t>
      </w:r>
      <w:proofErr w:type="spellStart"/>
      <w:r w:rsidRPr="009C5807">
        <w:t>ms</w:t>
      </w:r>
      <w:proofErr w:type="spellEnd"/>
      <w:r w:rsidRPr="009C5807">
        <w:t>) with MG timing advance of 0ms for all serving cells in synchronous EN-DC, NR standalone</w:t>
      </w:r>
      <w:r w:rsidRPr="009C5807">
        <w:rPr>
          <w:lang w:eastAsia="zh-CN"/>
        </w:rPr>
        <w:t xml:space="preserve"> operation (with single carrier, NR CA and synchronous NR-DC configuration)</w:t>
      </w:r>
      <w:r w:rsidRPr="009C5807">
        <w:t xml:space="preserve"> and synchronous NE-DC, and for serving cells in MCG in NR standalone</w:t>
      </w:r>
      <w:r w:rsidRPr="009C5807">
        <w:rPr>
          <w:lang w:eastAsia="zh-CN"/>
        </w:rPr>
        <w:t xml:space="preserve"> operation (with asynchronous NR-DC configuration)</w:t>
      </w:r>
    </w:p>
    <w:p w:rsidR="003244A2" w:rsidRPr="009C5807" w:rsidRDefault="003244A2" w:rsidP="003244A2">
      <w:pPr>
        <w:pStyle w:val="TH"/>
      </w:pPr>
      <w:r w:rsidRPr="009C5807">
        <w:object w:dxaOrig="24151" w:dyaOrig="6406">
          <v:shape id="_x0000_i1026" type="#_x0000_t75" style="width:479.45pt;height:125.7pt" o:ole="">
            <v:imagedata r:id="rId13" o:title=""/>
          </v:shape>
          <o:OLEObject Type="Embed" ProgID="Visio.Drawing.11" ShapeID="_x0000_i1026" DrawAspect="Content" ObjectID="_1672248278" r:id="rId14"/>
        </w:object>
      </w:r>
    </w:p>
    <w:p w:rsidR="003244A2" w:rsidRPr="009C5807" w:rsidRDefault="003244A2" w:rsidP="003244A2">
      <w:pPr>
        <w:ind w:left="760"/>
        <w:jc w:val="center"/>
      </w:pPr>
      <w:r w:rsidRPr="009C5807">
        <w:t>(b)</w:t>
      </w:r>
      <w:r w:rsidRPr="009C5807">
        <w:tab/>
        <w:t>Measurement gap with MGL = N(</w:t>
      </w:r>
      <w:proofErr w:type="spellStart"/>
      <w:r w:rsidRPr="009C5807">
        <w:t>ms</w:t>
      </w:r>
      <w:proofErr w:type="spellEnd"/>
      <w:r w:rsidRPr="009C5807">
        <w:t>) with MG timing advance of 0.5ms for all serving cells in synchronous EN-DC, NR standalone</w:t>
      </w:r>
      <w:r w:rsidRPr="009C5807">
        <w:rPr>
          <w:lang w:eastAsia="zh-CN"/>
        </w:rPr>
        <w:t xml:space="preserve"> operation (with single carrier, NR CA and synchronous NR-DC configuration)</w:t>
      </w:r>
      <w:r w:rsidRPr="009C5807">
        <w:t xml:space="preserve"> and synchronous NE-DC, and for serving cells in MCG in NR standalone</w:t>
      </w:r>
      <w:r w:rsidRPr="009C5807">
        <w:rPr>
          <w:lang w:eastAsia="zh-CN"/>
        </w:rPr>
        <w:t xml:space="preserve"> operation (with asynchronous NR-DC configuration)</w:t>
      </w:r>
    </w:p>
    <w:p w:rsidR="003244A2" w:rsidRPr="009C5807" w:rsidRDefault="003244A2" w:rsidP="003244A2">
      <w:pPr>
        <w:pStyle w:val="TH"/>
      </w:pPr>
      <w:r w:rsidRPr="009C5807">
        <w:object w:dxaOrig="26416" w:dyaOrig="6406">
          <v:shape id="_x0000_i1027" type="#_x0000_t75" style="width:479.45pt;height:114.05pt" o:ole="">
            <v:imagedata r:id="rId15" o:title=""/>
          </v:shape>
          <o:OLEObject Type="Embed" ProgID="Visio.Drawing.11" ShapeID="_x0000_i1027" DrawAspect="Content" ObjectID="_1672248279" r:id="rId16"/>
        </w:object>
      </w:r>
    </w:p>
    <w:p w:rsidR="003244A2" w:rsidRPr="009C5807" w:rsidRDefault="003244A2" w:rsidP="003244A2">
      <w:pPr>
        <w:jc w:val="center"/>
      </w:pPr>
      <w:r w:rsidRPr="009C5807">
        <w:t>(c)</w:t>
      </w:r>
      <w:r w:rsidRPr="009C5807">
        <w:tab/>
        <w:t>Measurement gap with MGL = N(</w:t>
      </w:r>
      <w:proofErr w:type="spellStart"/>
      <w:r w:rsidRPr="009C5807">
        <w:t>ms</w:t>
      </w:r>
      <w:proofErr w:type="spellEnd"/>
      <w:r w:rsidRPr="009C5807">
        <w:t>) with MG timing advance of 0ms for all serving cells in asynchronous EN-DC and asynchronous NE-DC, and for serving cells in SCG in NR standalone</w:t>
      </w:r>
      <w:r w:rsidRPr="009C5807">
        <w:rPr>
          <w:lang w:eastAsia="zh-CN"/>
        </w:rPr>
        <w:t xml:space="preserve"> operation (with asynchronous NR-DC configuration)</w:t>
      </w:r>
    </w:p>
    <w:p w:rsidR="003244A2" w:rsidRPr="009C5807" w:rsidRDefault="003244A2" w:rsidP="003244A2">
      <w:pPr>
        <w:pStyle w:val="TH"/>
      </w:pPr>
      <w:r w:rsidRPr="009C5807">
        <w:object w:dxaOrig="26416" w:dyaOrig="6406">
          <v:shape id="_x0000_i1028" type="#_x0000_t75" style="width:479.45pt;height:114.05pt" o:ole="">
            <v:imagedata r:id="rId17" o:title=""/>
          </v:shape>
          <o:OLEObject Type="Embed" ProgID="Visio.Drawing.11" ShapeID="_x0000_i1028" DrawAspect="Content" ObjectID="_1672248280" r:id="rId18"/>
        </w:object>
      </w:r>
    </w:p>
    <w:p w:rsidR="003244A2" w:rsidRPr="009C5807" w:rsidRDefault="003244A2" w:rsidP="003244A2">
      <w:pPr>
        <w:jc w:val="center"/>
      </w:pPr>
      <w:r w:rsidRPr="009C5807">
        <w:t>(d)</w:t>
      </w:r>
      <w:r w:rsidRPr="009C5807">
        <w:tab/>
        <w:t>Measurement gap with MGL = N(</w:t>
      </w:r>
      <w:proofErr w:type="spellStart"/>
      <w:r w:rsidRPr="009C5807">
        <w:t>ms</w:t>
      </w:r>
      <w:proofErr w:type="spellEnd"/>
      <w:r w:rsidRPr="009C5807">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rsidR="003244A2" w:rsidRPr="009C5807" w:rsidRDefault="003244A2" w:rsidP="003244A2">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rsidR="003244A2" w:rsidRPr="009C5807" w:rsidRDefault="003244A2" w:rsidP="003244A2">
      <w:r w:rsidRPr="009C5807">
        <w:t>The corresponding total number of interrupted slot</w:t>
      </w:r>
      <w:r w:rsidRPr="009C5807">
        <w:rPr>
          <w:rFonts w:eastAsia="MS Mincho"/>
          <w:lang w:eastAsia="ja-JP"/>
        </w:rPr>
        <w:t>s</w:t>
      </w:r>
      <w:r w:rsidRPr="009C5807">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t>and NE-DC, and for serving cells in MCG in NR standalone</w:t>
      </w:r>
      <w:r w:rsidRPr="009C5807">
        <w:rPr>
          <w:lang w:eastAsia="zh-CN"/>
        </w:rPr>
        <w:t xml:space="preserve"> operation (with asynchronous NR-DC configuration). </w:t>
      </w:r>
      <w:r w:rsidRPr="009C5807">
        <w:t xml:space="preserve"> The corresponding total number of interrupted slot</w:t>
      </w:r>
      <w:r w:rsidRPr="009C5807">
        <w:rPr>
          <w:rFonts w:eastAsia="MS Mincho"/>
          <w:lang w:eastAsia="ja-JP"/>
        </w:rPr>
        <w:t>s</w:t>
      </w:r>
      <w:r w:rsidRPr="009C5807">
        <w:t xml:space="preserve"> on serving cells is listed in Table 9.1.2-4a for asynchronous EN-DC, and for serving cells in SCG in NR standalone</w:t>
      </w:r>
      <w:r w:rsidRPr="009C5807">
        <w:rPr>
          <w:lang w:eastAsia="zh-CN"/>
        </w:rPr>
        <w:t xml:space="preserve"> operation (with asynchronous NR-DC configuration)</w:t>
      </w:r>
      <w:r w:rsidRPr="009C5807">
        <w:t>.</w:t>
      </w:r>
    </w:p>
    <w:p w:rsidR="003244A2" w:rsidRPr="009C5807" w:rsidRDefault="003244A2" w:rsidP="003244A2">
      <w:pPr>
        <w:pStyle w:val="TH"/>
        <w:rPr>
          <w:rFonts w:eastAsia="MS Mincho"/>
          <w:lang w:val="en-US" w:eastAsia="ja-JP"/>
        </w:rPr>
      </w:pPr>
      <w:r w:rsidRPr="009C5807">
        <w:rPr>
          <w:snapToGrid w:val="0"/>
        </w:rPr>
        <w:t xml:space="preserve">Table 9.1.2-4: </w:t>
      </w:r>
      <w:r w:rsidRPr="009C5807">
        <w:rPr>
          <w:lang w:val="en-US"/>
        </w:rPr>
        <w:t>Total number of interrupted slot</w:t>
      </w:r>
      <w:r w:rsidRPr="009C5807">
        <w:rPr>
          <w:rFonts w:eastAsia="MS Mincho"/>
          <w:lang w:val="en-US" w:eastAsia="ja-JP"/>
        </w:rPr>
        <w:t>s</w:t>
      </w:r>
      <w:r w:rsidRPr="009C5807">
        <w:rPr>
          <w:lang w:val="en-US"/>
        </w:rPr>
        <w:t xml:space="preserve"> on all serving cells during MGL for S</w:t>
      </w:r>
      <w:proofErr w:type="spellStart"/>
      <w:r w:rsidRPr="009C5807">
        <w:rPr>
          <w:snapToGrid w:val="0"/>
        </w:rPr>
        <w:t>ynchronous</w:t>
      </w:r>
      <w:proofErr w:type="spellEnd"/>
      <w:r w:rsidRPr="009C5807">
        <w:rPr>
          <w:snapToGrid w:val="0"/>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3244A2" w:rsidRPr="00B84E6C" w:rsidTr="003244A2">
        <w:trPr>
          <w:jc w:val="center"/>
        </w:trPr>
        <w:tc>
          <w:tcPr>
            <w:tcW w:w="551" w:type="dxa"/>
            <w:tcBorders>
              <w:bottom w:val="nil"/>
            </w:tcBorders>
            <w:shd w:val="clear" w:color="auto" w:fill="auto"/>
          </w:tcPr>
          <w:p w:rsidR="003244A2" w:rsidRPr="00B84E6C" w:rsidRDefault="003244A2" w:rsidP="003244A2">
            <w:pPr>
              <w:pStyle w:val="TAH"/>
            </w:pPr>
            <w:r w:rsidRPr="00B84E6C">
              <w:t xml:space="preserve">NR </w:t>
            </w:r>
          </w:p>
        </w:tc>
        <w:tc>
          <w:tcPr>
            <w:tcW w:w="9078" w:type="dxa"/>
            <w:gridSpan w:val="10"/>
          </w:tcPr>
          <w:p w:rsidR="003244A2" w:rsidRPr="00B84E6C" w:rsidRDefault="003244A2" w:rsidP="003244A2">
            <w:pPr>
              <w:pStyle w:val="TAH"/>
            </w:pPr>
            <w:r w:rsidRPr="00B84E6C">
              <w:t>Total number of interrupted slot</w:t>
            </w:r>
            <w:r w:rsidRPr="00B84E6C">
              <w:rPr>
                <w:rFonts w:eastAsia="MS Mincho"/>
                <w:lang w:eastAsia="ja-JP"/>
              </w:rPr>
              <w:t>s</w:t>
            </w:r>
            <w:r w:rsidRPr="00B84E6C">
              <w:t xml:space="preserve"> on serving cells</w:t>
            </w:r>
          </w:p>
        </w:tc>
      </w:tr>
      <w:tr w:rsidR="003244A2" w:rsidRPr="00B84E6C" w:rsidTr="003244A2">
        <w:trPr>
          <w:jc w:val="center"/>
        </w:trPr>
        <w:tc>
          <w:tcPr>
            <w:tcW w:w="551" w:type="dxa"/>
            <w:tcBorders>
              <w:top w:val="nil"/>
              <w:bottom w:val="nil"/>
            </w:tcBorders>
            <w:shd w:val="clear" w:color="auto" w:fill="auto"/>
          </w:tcPr>
          <w:p w:rsidR="003244A2" w:rsidRPr="00B84E6C" w:rsidRDefault="003244A2" w:rsidP="003244A2">
            <w:pPr>
              <w:pStyle w:val="TAH"/>
            </w:pPr>
            <w:r w:rsidRPr="00B84E6C">
              <w:t>SCS</w:t>
            </w:r>
          </w:p>
        </w:tc>
        <w:tc>
          <w:tcPr>
            <w:tcW w:w="4539" w:type="dxa"/>
            <w:gridSpan w:val="5"/>
          </w:tcPr>
          <w:p w:rsidR="003244A2" w:rsidRPr="00B84E6C" w:rsidRDefault="003244A2" w:rsidP="003244A2">
            <w:pPr>
              <w:pStyle w:val="TAH"/>
            </w:pPr>
            <w:r w:rsidRPr="00B84E6C">
              <w:t>When MG timing advance of 0ms is applied</w:t>
            </w:r>
          </w:p>
        </w:tc>
        <w:tc>
          <w:tcPr>
            <w:tcW w:w="4539" w:type="dxa"/>
            <w:gridSpan w:val="5"/>
          </w:tcPr>
          <w:p w:rsidR="003244A2" w:rsidRPr="00B84E6C" w:rsidRDefault="003244A2" w:rsidP="003244A2">
            <w:pPr>
              <w:pStyle w:val="TAH"/>
            </w:pPr>
            <w:r w:rsidRPr="00B84E6C">
              <w:t>When MG timing advance of 0.5ms is applied</w:t>
            </w:r>
          </w:p>
        </w:tc>
      </w:tr>
      <w:tr w:rsidR="003244A2" w:rsidRPr="00B84E6C" w:rsidTr="003244A2">
        <w:trPr>
          <w:jc w:val="center"/>
        </w:trPr>
        <w:tc>
          <w:tcPr>
            <w:tcW w:w="551" w:type="dxa"/>
            <w:tcBorders>
              <w:top w:val="nil"/>
            </w:tcBorders>
            <w:shd w:val="clear" w:color="auto" w:fill="auto"/>
          </w:tcPr>
          <w:p w:rsidR="003244A2" w:rsidRPr="00B84E6C" w:rsidRDefault="003244A2" w:rsidP="003244A2">
            <w:pPr>
              <w:pStyle w:val="TAH"/>
            </w:pPr>
            <w:r w:rsidRPr="00B84E6C">
              <w:t>(kHz)</w:t>
            </w:r>
          </w:p>
        </w:tc>
        <w:tc>
          <w:tcPr>
            <w:tcW w:w="954" w:type="dxa"/>
          </w:tcPr>
          <w:p w:rsidR="003244A2" w:rsidRPr="00B84E6C" w:rsidRDefault="003244A2" w:rsidP="003244A2">
            <w:pPr>
              <w:pStyle w:val="TAH"/>
            </w:pPr>
            <w:r w:rsidRPr="00B84E6C">
              <w:t>MGL=</w:t>
            </w:r>
            <w:r>
              <w:t>20</w:t>
            </w:r>
            <w:r w:rsidRPr="00B84E6C">
              <w:t>ms</w:t>
            </w:r>
          </w:p>
        </w:tc>
        <w:tc>
          <w:tcPr>
            <w:tcW w:w="954" w:type="dxa"/>
          </w:tcPr>
          <w:p w:rsidR="003244A2" w:rsidRPr="00B84E6C" w:rsidRDefault="003244A2" w:rsidP="003244A2">
            <w:pPr>
              <w:pStyle w:val="TAH"/>
            </w:pPr>
            <w:r w:rsidRPr="00B84E6C">
              <w:t>MGL=</w:t>
            </w:r>
            <w:r>
              <w:t>10</w:t>
            </w:r>
            <w:r w:rsidRPr="00B84E6C">
              <w:t>ms</w:t>
            </w:r>
          </w:p>
        </w:tc>
        <w:tc>
          <w:tcPr>
            <w:tcW w:w="877" w:type="dxa"/>
          </w:tcPr>
          <w:p w:rsidR="003244A2" w:rsidRPr="00B84E6C" w:rsidRDefault="003244A2" w:rsidP="003244A2">
            <w:pPr>
              <w:pStyle w:val="TAH"/>
            </w:pPr>
            <w:r w:rsidRPr="00B84E6C">
              <w:t>MGL=6ms</w:t>
            </w:r>
          </w:p>
        </w:tc>
        <w:tc>
          <w:tcPr>
            <w:tcW w:w="877" w:type="dxa"/>
          </w:tcPr>
          <w:p w:rsidR="003244A2" w:rsidRPr="00B84E6C" w:rsidRDefault="003244A2" w:rsidP="003244A2">
            <w:pPr>
              <w:pStyle w:val="TAH"/>
            </w:pPr>
            <w:r w:rsidRPr="00B84E6C">
              <w:t>MGL=4ms</w:t>
            </w:r>
          </w:p>
        </w:tc>
        <w:tc>
          <w:tcPr>
            <w:tcW w:w="877" w:type="dxa"/>
          </w:tcPr>
          <w:p w:rsidR="003244A2" w:rsidRPr="00B84E6C" w:rsidRDefault="003244A2" w:rsidP="003244A2">
            <w:pPr>
              <w:pStyle w:val="TAH"/>
            </w:pPr>
            <w:r w:rsidRPr="00B84E6C">
              <w:t>MGL=3ms</w:t>
            </w:r>
          </w:p>
        </w:tc>
        <w:tc>
          <w:tcPr>
            <w:tcW w:w="954" w:type="dxa"/>
          </w:tcPr>
          <w:p w:rsidR="003244A2" w:rsidRPr="00B84E6C" w:rsidRDefault="003244A2" w:rsidP="003244A2">
            <w:pPr>
              <w:pStyle w:val="TAH"/>
            </w:pPr>
            <w:r w:rsidRPr="00B84E6C">
              <w:t>MGL=</w:t>
            </w:r>
            <w:r>
              <w:t>20</w:t>
            </w:r>
            <w:r w:rsidRPr="00B84E6C">
              <w:t>ms</w:t>
            </w:r>
          </w:p>
        </w:tc>
        <w:tc>
          <w:tcPr>
            <w:tcW w:w="954" w:type="dxa"/>
          </w:tcPr>
          <w:p w:rsidR="003244A2" w:rsidRPr="00B84E6C" w:rsidRDefault="003244A2" w:rsidP="003244A2">
            <w:pPr>
              <w:pStyle w:val="TAH"/>
            </w:pPr>
            <w:r w:rsidRPr="00B84E6C">
              <w:t>MGL=</w:t>
            </w:r>
            <w:r>
              <w:t>10</w:t>
            </w:r>
            <w:r w:rsidRPr="00B84E6C">
              <w:t>ms</w:t>
            </w:r>
          </w:p>
        </w:tc>
        <w:tc>
          <w:tcPr>
            <w:tcW w:w="877" w:type="dxa"/>
          </w:tcPr>
          <w:p w:rsidR="003244A2" w:rsidRPr="00B84E6C" w:rsidRDefault="003244A2" w:rsidP="003244A2">
            <w:pPr>
              <w:pStyle w:val="TAH"/>
            </w:pPr>
            <w:r w:rsidRPr="00B84E6C">
              <w:t>MGL=6ms</w:t>
            </w:r>
          </w:p>
        </w:tc>
        <w:tc>
          <w:tcPr>
            <w:tcW w:w="877" w:type="dxa"/>
          </w:tcPr>
          <w:p w:rsidR="003244A2" w:rsidRPr="00B84E6C" w:rsidRDefault="003244A2" w:rsidP="003244A2">
            <w:pPr>
              <w:pStyle w:val="TAH"/>
            </w:pPr>
            <w:r w:rsidRPr="00B84E6C">
              <w:t>MGL=4ms</w:t>
            </w:r>
          </w:p>
        </w:tc>
        <w:tc>
          <w:tcPr>
            <w:tcW w:w="877" w:type="dxa"/>
            <w:shd w:val="clear" w:color="auto" w:fill="auto"/>
          </w:tcPr>
          <w:p w:rsidR="003244A2" w:rsidRPr="00B84E6C" w:rsidRDefault="003244A2" w:rsidP="003244A2">
            <w:pPr>
              <w:pStyle w:val="TAH"/>
            </w:pPr>
            <w:r w:rsidRPr="00B84E6C">
              <w:t>MGL=3ms</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15</w:t>
            </w:r>
          </w:p>
        </w:tc>
        <w:tc>
          <w:tcPr>
            <w:tcW w:w="954" w:type="dxa"/>
          </w:tcPr>
          <w:p w:rsidR="003244A2" w:rsidRPr="00B84E6C" w:rsidRDefault="003244A2" w:rsidP="003244A2">
            <w:pPr>
              <w:pStyle w:val="TAC"/>
            </w:pPr>
            <w:r>
              <w:t>20</w:t>
            </w:r>
          </w:p>
        </w:tc>
        <w:tc>
          <w:tcPr>
            <w:tcW w:w="954" w:type="dxa"/>
          </w:tcPr>
          <w:p w:rsidR="003244A2" w:rsidRPr="00B84E6C" w:rsidRDefault="003244A2" w:rsidP="003244A2">
            <w:pPr>
              <w:pStyle w:val="TAC"/>
            </w:pPr>
            <w:r>
              <w:t>10</w:t>
            </w:r>
          </w:p>
        </w:tc>
        <w:tc>
          <w:tcPr>
            <w:tcW w:w="877" w:type="dxa"/>
          </w:tcPr>
          <w:p w:rsidR="003244A2" w:rsidRPr="00B84E6C" w:rsidRDefault="003244A2" w:rsidP="003244A2">
            <w:pPr>
              <w:pStyle w:val="TAC"/>
            </w:pPr>
            <w:r w:rsidRPr="00B84E6C">
              <w:t>6</w:t>
            </w:r>
          </w:p>
        </w:tc>
        <w:tc>
          <w:tcPr>
            <w:tcW w:w="877" w:type="dxa"/>
          </w:tcPr>
          <w:p w:rsidR="003244A2" w:rsidRPr="00B84E6C" w:rsidRDefault="003244A2" w:rsidP="003244A2">
            <w:pPr>
              <w:pStyle w:val="TAC"/>
            </w:pPr>
            <w:r w:rsidRPr="00B84E6C">
              <w:t>4</w:t>
            </w:r>
          </w:p>
        </w:tc>
        <w:tc>
          <w:tcPr>
            <w:tcW w:w="877" w:type="dxa"/>
          </w:tcPr>
          <w:p w:rsidR="003244A2" w:rsidRPr="00B84E6C" w:rsidRDefault="003244A2" w:rsidP="003244A2">
            <w:pPr>
              <w:pStyle w:val="TAC"/>
            </w:pPr>
            <w:r w:rsidRPr="00B84E6C">
              <w:t>3</w:t>
            </w:r>
          </w:p>
        </w:tc>
        <w:tc>
          <w:tcPr>
            <w:tcW w:w="954" w:type="dxa"/>
          </w:tcPr>
          <w:p w:rsidR="003244A2" w:rsidRPr="002F5786" w:rsidRDefault="003244A2" w:rsidP="003244A2">
            <w:pPr>
              <w:pStyle w:val="TAC"/>
              <w:rPr>
                <w:vertAlign w:val="superscript"/>
              </w:rPr>
            </w:pPr>
            <w:r>
              <w:t>21</w:t>
            </w:r>
            <w:r>
              <w:rPr>
                <w:vertAlign w:val="superscript"/>
              </w:rPr>
              <w:t>Note3</w:t>
            </w:r>
          </w:p>
        </w:tc>
        <w:tc>
          <w:tcPr>
            <w:tcW w:w="954" w:type="dxa"/>
          </w:tcPr>
          <w:p w:rsidR="003244A2" w:rsidRPr="002F5786" w:rsidRDefault="003244A2" w:rsidP="003244A2">
            <w:pPr>
              <w:pStyle w:val="TAC"/>
              <w:rPr>
                <w:vertAlign w:val="superscript"/>
              </w:rPr>
            </w:pPr>
            <w:r>
              <w:t>11</w:t>
            </w:r>
            <w:r>
              <w:rPr>
                <w:vertAlign w:val="superscript"/>
              </w:rPr>
              <w:t>Note3</w:t>
            </w:r>
          </w:p>
        </w:tc>
        <w:tc>
          <w:tcPr>
            <w:tcW w:w="877" w:type="dxa"/>
          </w:tcPr>
          <w:p w:rsidR="003244A2" w:rsidRPr="00B84E6C" w:rsidRDefault="003244A2" w:rsidP="003244A2">
            <w:pPr>
              <w:pStyle w:val="TAC"/>
              <w:rPr>
                <w:vertAlign w:val="superscript"/>
              </w:rPr>
            </w:pPr>
            <w:r w:rsidRPr="00B84E6C">
              <w:t>7</w:t>
            </w:r>
            <w:r w:rsidRPr="00B84E6C">
              <w:rPr>
                <w:vertAlign w:val="superscript"/>
              </w:rPr>
              <w:t>Note3</w:t>
            </w:r>
          </w:p>
        </w:tc>
        <w:tc>
          <w:tcPr>
            <w:tcW w:w="877" w:type="dxa"/>
          </w:tcPr>
          <w:p w:rsidR="003244A2" w:rsidRPr="00B84E6C" w:rsidRDefault="003244A2" w:rsidP="003244A2">
            <w:pPr>
              <w:pStyle w:val="TAC"/>
              <w:rPr>
                <w:vertAlign w:val="superscript"/>
              </w:rPr>
            </w:pPr>
            <w:r w:rsidRPr="00B84E6C">
              <w:t>5</w:t>
            </w:r>
            <w:r w:rsidRPr="00B84E6C">
              <w:rPr>
                <w:vertAlign w:val="superscript"/>
              </w:rPr>
              <w:t>Note3</w:t>
            </w:r>
          </w:p>
        </w:tc>
        <w:tc>
          <w:tcPr>
            <w:tcW w:w="877" w:type="dxa"/>
            <w:shd w:val="clear" w:color="auto" w:fill="auto"/>
          </w:tcPr>
          <w:p w:rsidR="003244A2" w:rsidRPr="00B84E6C" w:rsidRDefault="003244A2" w:rsidP="003244A2">
            <w:pPr>
              <w:pStyle w:val="TAC"/>
              <w:rPr>
                <w:vertAlign w:val="superscript"/>
              </w:rPr>
            </w:pPr>
            <w:r w:rsidRPr="00B84E6C">
              <w:t>4</w:t>
            </w:r>
            <w:r w:rsidRPr="00B84E6C">
              <w:rPr>
                <w:vertAlign w:val="superscript"/>
              </w:rPr>
              <w:t>Note3</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30</w:t>
            </w:r>
          </w:p>
        </w:tc>
        <w:tc>
          <w:tcPr>
            <w:tcW w:w="954" w:type="dxa"/>
          </w:tcPr>
          <w:p w:rsidR="003244A2" w:rsidRPr="00B84E6C" w:rsidRDefault="003244A2" w:rsidP="003244A2">
            <w:pPr>
              <w:pStyle w:val="TAC"/>
            </w:pPr>
            <w:r>
              <w:t>40</w:t>
            </w:r>
          </w:p>
        </w:tc>
        <w:tc>
          <w:tcPr>
            <w:tcW w:w="954" w:type="dxa"/>
          </w:tcPr>
          <w:p w:rsidR="003244A2" w:rsidRPr="00B84E6C" w:rsidRDefault="003244A2" w:rsidP="003244A2">
            <w:pPr>
              <w:pStyle w:val="TAC"/>
            </w:pPr>
            <w:r>
              <w:t>20</w:t>
            </w:r>
          </w:p>
        </w:tc>
        <w:tc>
          <w:tcPr>
            <w:tcW w:w="877" w:type="dxa"/>
          </w:tcPr>
          <w:p w:rsidR="003244A2" w:rsidRPr="00B84E6C" w:rsidRDefault="003244A2" w:rsidP="003244A2">
            <w:pPr>
              <w:pStyle w:val="TAC"/>
            </w:pPr>
            <w:r w:rsidRPr="00B84E6C">
              <w:t>12</w:t>
            </w:r>
          </w:p>
        </w:tc>
        <w:tc>
          <w:tcPr>
            <w:tcW w:w="877" w:type="dxa"/>
          </w:tcPr>
          <w:p w:rsidR="003244A2" w:rsidRPr="00B84E6C" w:rsidRDefault="003244A2" w:rsidP="003244A2">
            <w:pPr>
              <w:pStyle w:val="TAC"/>
            </w:pPr>
            <w:r w:rsidRPr="00B84E6C">
              <w:t>8</w:t>
            </w:r>
          </w:p>
        </w:tc>
        <w:tc>
          <w:tcPr>
            <w:tcW w:w="877" w:type="dxa"/>
          </w:tcPr>
          <w:p w:rsidR="003244A2" w:rsidRPr="00B84E6C" w:rsidRDefault="003244A2" w:rsidP="003244A2">
            <w:pPr>
              <w:pStyle w:val="TAC"/>
            </w:pPr>
            <w:r w:rsidRPr="00B84E6C">
              <w:t>6</w:t>
            </w:r>
          </w:p>
        </w:tc>
        <w:tc>
          <w:tcPr>
            <w:tcW w:w="954" w:type="dxa"/>
          </w:tcPr>
          <w:p w:rsidR="003244A2" w:rsidRPr="00B84E6C" w:rsidRDefault="003244A2" w:rsidP="003244A2">
            <w:pPr>
              <w:pStyle w:val="TAC"/>
            </w:pPr>
            <w:r>
              <w:t>40</w:t>
            </w:r>
          </w:p>
        </w:tc>
        <w:tc>
          <w:tcPr>
            <w:tcW w:w="954" w:type="dxa"/>
          </w:tcPr>
          <w:p w:rsidR="003244A2" w:rsidRPr="00B84E6C" w:rsidRDefault="003244A2" w:rsidP="003244A2">
            <w:pPr>
              <w:pStyle w:val="TAC"/>
            </w:pPr>
            <w:r>
              <w:t>20</w:t>
            </w:r>
          </w:p>
        </w:tc>
        <w:tc>
          <w:tcPr>
            <w:tcW w:w="877" w:type="dxa"/>
          </w:tcPr>
          <w:p w:rsidR="003244A2" w:rsidRPr="00B84E6C" w:rsidRDefault="003244A2" w:rsidP="003244A2">
            <w:pPr>
              <w:pStyle w:val="TAC"/>
            </w:pPr>
            <w:r w:rsidRPr="00B84E6C">
              <w:t>12</w:t>
            </w:r>
          </w:p>
        </w:tc>
        <w:tc>
          <w:tcPr>
            <w:tcW w:w="877" w:type="dxa"/>
          </w:tcPr>
          <w:p w:rsidR="003244A2" w:rsidRPr="00B84E6C" w:rsidRDefault="003244A2" w:rsidP="003244A2">
            <w:pPr>
              <w:pStyle w:val="TAC"/>
            </w:pPr>
            <w:r w:rsidRPr="00B84E6C">
              <w:t>8</w:t>
            </w:r>
          </w:p>
        </w:tc>
        <w:tc>
          <w:tcPr>
            <w:tcW w:w="877" w:type="dxa"/>
            <w:shd w:val="clear" w:color="auto" w:fill="auto"/>
          </w:tcPr>
          <w:p w:rsidR="003244A2" w:rsidRPr="00B84E6C" w:rsidRDefault="003244A2" w:rsidP="003244A2">
            <w:pPr>
              <w:pStyle w:val="TAC"/>
            </w:pPr>
            <w:r w:rsidRPr="00B84E6C">
              <w:t>6</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60</w:t>
            </w:r>
          </w:p>
        </w:tc>
        <w:tc>
          <w:tcPr>
            <w:tcW w:w="954" w:type="dxa"/>
          </w:tcPr>
          <w:p w:rsidR="003244A2" w:rsidRPr="00B84E6C" w:rsidRDefault="003244A2" w:rsidP="003244A2">
            <w:pPr>
              <w:pStyle w:val="TAC"/>
            </w:pPr>
            <w:r>
              <w:t>80</w:t>
            </w:r>
          </w:p>
        </w:tc>
        <w:tc>
          <w:tcPr>
            <w:tcW w:w="954" w:type="dxa"/>
          </w:tcPr>
          <w:p w:rsidR="003244A2" w:rsidRPr="00B84E6C" w:rsidRDefault="003244A2" w:rsidP="003244A2">
            <w:pPr>
              <w:pStyle w:val="TAC"/>
            </w:pPr>
            <w:r>
              <w:t>40</w:t>
            </w:r>
          </w:p>
        </w:tc>
        <w:tc>
          <w:tcPr>
            <w:tcW w:w="877" w:type="dxa"/>
          </w:tcPr>
          <w:p w:rsidR="003244A2" w:rsidRPr="00B84E6C" w:rsidRDefault="003244A2" w:rsidP="003244A2">
            <w:pPr>
              <w:pStyle w:val="TAC"/>
            </w:pPr>
            <w:r w:rsidRPr="00B84E6C">
              <w:t>24</w:t>
            </w:r>
          </w:p>
        </w:tc>
        <w:tc>
          <w:tcPr>
            <w:tcW w:w="877" w:type="dxa"/>
          </w:tcPr>
          <w:p w:rsidR="003244A2" w:rsidRPr="00B84E6C" w:rsidRDefault="003244A2" w:rsidP="003244A2">
            <w:pPr>
              <w:pStyle w:val="TAC"/>
            </w:pPr>
            <w:r w:rsidRPr="00B84E6C">
              <w:t>16</w:t>
            </w:r>
          </w:p>
        </w:tc>
        <w:tc>
          <w:tcPr>
            <w:tcW w:w="877" w:type="dxa"/>
          </w:tcPr>
          <w:p w:rsidR="003244A2" w:rsidRPr="00B84E6C" w:rsidRDefault="003244A2" w:rsidP="003244A2">
            <w:pPr>
              <w:pStyle w:val="TAC"/>
            </w:pPr>
            <w:r w:rsidRPr="00B84E6C">
              <w:t>12</w:t>
            </w:r>
          </w:p>
        </w:tc>
        <w:tc>
          <w:tcPr>
            <w:tcW w:w="954" w:type="dxa"/>
          </w:tcPr>
          <w:p w:rsidR="003244A2" w:rsidRPr="00B84E6C" w:rsidRDefault="003244A2" w:rsidP="003244A2">
            <w:pPr>
              <w:pStyle w:val="TAC"/>
            </w:pPr>
            <w:r>
              <w:t>80</w:t>
            </w:r>
          </w:p>
        </w:tc>
        <w:tc>
          <w:tcPr>
            <w:tcW w:w="954" w:type="dxa"/>
          </w:tcPr>
          <w:p w:rsidR="003244A2" w:rsidRPr="00B84E6C" w:rsidRDefault="003244A2" w:rsidP="003244A2">
            <w:pPr>
              <w:pStyle w:val="TAC"/>
            </w:pPr>
            <w:r>
              <w:t>40</w:t>
            </w:r>
          </w:p>
        </w:tc>
        <w:tc>
          <w:tcPr>
            <w:tcW w:w="877" w:type="dxa"/>
          </w:tcPr>
          <w:p w:rsidR="003244A2" w:rsidRPr="00B84E6C" w:rsidRDefault="003244A2" w:rsidP="003244A2">
            <w:pPr>
              <w:pStyle w:val="TAC"/>
            </w:pPr>
            <w:r w:rsidRPr="00B84E6C">
              <w:t>24</w:t>
            </w:r>
          </w:p>
        </w:tc>
        <w:tc>
          <w:tcPr>
            <w:tcW w:w="877" w:type="dxa"/>
          </w:tcPr>
          <w:p w:rsidR="003244A2" w:rsidRPr="00B84E6C" w:rsidRDefault="003244A2" w:rsidP="003244A2">
            <w:pPr>
              <w:pStyle w:val="TAC"/>
            </w:pPr>
            <w:r w:rsidRPr="00B84E6C">
              <w:t>16</w:t>
            </w:r>
          </w:p>
        </w:tc>
        <w:tc>
          <w:tcPr>
            <w:tcW w:w="877" w:type="dxa"/>
            <w:shd w:val="clear" w:color="auto" w:fill="auto"/>
          </w:tcPr>
          <w:p w:rsidR="003244A2" w:rsidRPr="00B84E6C" w:rsidRDefault="003244A2" w:rsidP="003244A2">
            <w:pPr>
              <w:pStyle w:val="TAC"/>
            </w:pPr>
            <w:r w:rsidRPr="00B84E6C">
              <w:t>12</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120</w:t>
            </w:r>
          </w:p>
        </w:tc>
        <w:tc>
          <w:tcPr>
            <w:tcW w:w="954" w:type="dxa"/>
          </w:tcPr>
          <w:p w:rsidR="003244A2" w:rsidRPr="00B84E6C" w:rsidRDefault="003244A2" w:rsidP="003244A2">
            <w:pPr>
              <w:pStyle w:val="TAC"/>
            </w:pPr>
            <w:r>
              <w:t>160</w:t>
            </w:r>
          </w:p>
        </w:tc>
        <w:tc>
          <w:tcPr>
            <w:tcW w:w="954" w:type="dxa"/>
          </w:tcPr>
          <w:p w:rsidR="003244A2" w:rsidRPr="00B84E6C" w:rsidRDefault="003244A2" w:rsidP="003244A2">
            <w:pPr>
              <w:pStyle w:val="TAC"/>
            </w:pPr>
            <w:r>
              <w:t>80</w:t>
            </w:r>
          </w:p>
        </w:tc>
        <w:tc>
          <w:tcPr>
            <w:tcW w:w="877" w:type="dxa"/>
          </w:tcPr>
          <w:p w:rsidR="003244A2" w:rsidRPr="00B84E6C" w:rsidRDefault="003244A2" w:rsidP="003244A2">
            <w:pPr>
              <w:pStyle w:val="TAC"/>
            </w:pPr>
            <w:r w:rsidRPr="00B84E6C">
              <w:t>48</w:t>
            </w:r>
          </w:p>
        </w:tc>
        <w:tc>
          <w:tcPr>
            <w:tcW w:w="877" w:type="dxa"/>
          </w:tcPr>
          <w:p w:rsidR="003244A2" w:rsidRPr="00B84E6C" w:rsidRDefault="003244A2" w:rsidP="003244A2">
            <w:pPr>
              <w:pStyle w:val="TAC"/>
            </w:pPr>
            <w:r w:rsidRPr="00B84E6C">
              <w:t>32</w:t>
            </w:r>
          </w:p>
        </w:tc>
        <w:tc>
          <w:tcPr>
            <w:tcW w:w="877" w:type="dxa"/>
          </w:tcPr>
          <w:p w:rsidR="003244A2" w:rsidRPr="00B84E6C" w:rsidRDefault="003244A2" w:rsidP="003244A2">
            <w:pPr>
              <w:pStyle w:val="TAC"/>
            </w:pPr>
            <w:r w:rsidRPr="00B84E6C">
              <w:t>24</w:t>
            </w:r>
          </w:p>
        </w:tc>
        <w:tc>
          <w:tcPr>
            <w:tcW w:w="954" w:type="dxa"/>
          </w:tcPr>
          <w:p w:rsidR="003244A2" w:rsidRPr="00B84E6C" w:rsidRDefault="003244A2" w:rsidP="003244A2">
            <w:pPr>
              <w:pStyle w:val="TAC"/>
            </w:pPr>
            <w:r>
              <w:t>160</w:t>
            </w:r>
          </w:p>
        </w:tc>
        <w:tc>
          <w:tcPr>
            <w:tcW w:w="954" w:type="dxa"/>
          </w:tcPr>
          <w:p w:rsidR="003244A2" w:rsidRPr="00B84E6C" w:rsidRDefault="003244A2" w:rsidP="003244A2">
            <w:pPr>
              <w:pStyle w:val="TAC"/>
            </w:pPr>
            <w:r>
              <w:t>80</w:t>
            </w:r>
          </w:p>
        </w:tc>
        <w:tc>
          <w:tcPr>
            <w:tcW w:w="877" w:type="dxa"/>
          </w:tcPr>
          <w:p w:rsidR="003244A2" w:rsidRPr="00B84E6C" w:rsidRDefault="003244A2" w:rsidP="003244A2">
            <w:pPr>
              <w:pStyle w:val="TAC"/>
            </w:pPr>
            <w:r w:rsidRPr="00B84E6C">
              <w:t>48</w:t>
            </w:r>
          </w:p>
        </w:tc>
        <w:tc>
          <w:tcPr>
            <w:tcW w:w="877" w:type="dxa"/>
          </w:tcPr>
          <w:p w:rsidR="003244A2" w:rsidRPr="00B84E6C" w:rsidRDefault="003244A2" w:rsidP="003244A2">
            <w:pPr>
              <w:pStyle w:val="TAC"/>
            </w:pPr>
            <w:r w:rsidRPr="00B84E6C">
              <w:t>32</w:t>
            </w:r>
          </w:p>
        </w:tc>
        <w:tc>
          <w:tcPr>
            <w:tcW w:w="877" w:type="dxa"/>
            <w:shd w:val="clear" w:color="auto" w:fill="auto"/>
          </w:tcPr>
          <w:p w:rsidR="003244A2" w:rsidRPr="00B84E6C" w:rsidRDefault="003244A2" w:rsidP="003244A2">
            <w:pPr>
              <w:pStyle w:val="TAC"/>
            </w:pPr>
            <w:r w:rsidRPr="00B84E6C">
              <w:t>24</w:t>
            </w:r>
          </w:p>
        </w:tc>
      </w:tr>
      <w:tr w:rsidR="003244A2" w:rsidRPr="00B84E6C" w:rsidTr="003244A2">
        <w:trPr>
          <w:jc w:val="center"/>
        </w:trPr>
        <w:tc>
          <w:tcPr>
            <w:tcW w:w="9629" w:type="dxa"/>
            <w:gridSpan w:val="11"/>
          </w:tcPr>
          <w:p w:rsidR="003244A2" w:rsidRPr="00B84E6C" w:rsidRDefault="003244A2" w:rsidP="003244A2">
            <w:pPr>
              <w:pStyle w:val="TAN"/>
            </w:pPr>
            <w:r w:rsidRPr="00B84E6C">
              <w:t xml:space="preserve">NOTE </w:t>
            </w:r>
            <w:r w:rsidRPr="00B84E6C">
              <w:rPr>
                <w:rFonts w:eastAsia="MS Mincho"/>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rsidR="003244A2" w:rsidRPr="00B84E6C" w:rsidRDefault="003244A2" w:rsidP="003244A2">
            <w:pPr>
              <w:pStyle w:val="TAN"/>
            </w:pPr>
            <w:r w:rsidRPr="00B84E6C">
              <w:rPr>
                <w:rFonts w:eastAsia="MS Mincho"/>
                <w:lang w:eastAsia="ja-JP"/>
              </w:rPr>
              <w:t>N</w:t>
            </w:r>
            <w:r w:rsidRPr="00B84E6C">
              <w:t xml:space="preserve">OTE </w:t>
            </w:r>
            <w:r w:rsidRPr="00B84E6C">
              <w:rPr>
                <w:rFonts w:eastAsia="MS Mincho"/>
                <w:lang w:eastAsia="ja-JP"/>
              </w:rPr>
              <w:t>2</w:t>
            </w:r>
            <w:r w:rsidRPr="00B84E6C">
              <w:t>:</w:t>
            </w:r>
            <w:r w:rsidRPr="00B84E6C">
              <w:tab/>
              <w:t>NR SCS of 120 kHz is only applicable to the case with per-UE measurement gap.</w:t>
            </w:r>
          </w:p>
          <w:p w:rsidR="003244A2" w:rsidRPr="00B84E6C" w:rsidRDefault="003244A2" w:rsidP="003244A2">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rsidR="003244A2" w:rsidRPr="009C5807" w:rsidRDefault="003244A2" w:rsidP="003244A2">
      <w:pPr>
        <w:widowControl w:val="0"/>
        <w:spacing w:after="120"/>
        <w:rPr>
          <w:rFonts w:eastAsia="MS Mincho"/>
          <w:sz w:val="24"/>
        </w:rPr>
      </w:pPr>
    </w:p>
    <w:p w:rsidR="003244A2" w:rsidRPr="009C5807" w:rsidRDefault="003244A2" w:rsidP="003244A2">
      <w:pPr>
        <w:pStyle w:val="TH"/>
        <w:rPr>
          <w:lang w:val="en-US"/>
        </w:rPr>
      </w:pPr>
      <w:r w:rsidRPr="009C5807">
        <w:lastRenderedPageBreak/>
        <w:t xml:space="preserve">Table 9.1.2-4a: </w:t>
      </w:r>
      <w:r w:rsidRPr="009C5807">
        <w:rPr>
          <w:lang w:val="en-US"/>
        </w:rPr>
        <w:t>Total number of interrupted slots on serving cells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3244A2" w:rsidRPr="00B84E6C" w:rsidTr="003244A2">
        <w:trPr>
          <w:jc w:val="center"/>
        </w:trPr>
        <w:tc>
          <w:tcPr>
            <w:tcW w:w="551" w:type="dxa"/>
            <w:tcBorders>
              <w:bottom w:val="nil"/>
            </w:tcBorders>
            <w:shd w:val="clear" w:color="auto" w:fill="auto"/>
          </w:tcPr>
          <w:p w:rsidR="003244A2" w:rsidRPr="00B84E6C" w:rsidRDefault="003244A2" w:rsidP="003244A2">
            <w:pPr>
              <w:pStyle w:val="TAH"/>
            </w:pPr>
            <w:r w:rsidRPr="00B84E6C">
              <w:t xml:space="preserve">NR </w:t>
            </w:r>
          </w:p>
        </w:tc>
        <w:tc>
          <w:tcPr>
            <w:tcW w:w="9078" w:type="dxa"/>
            <w:gridSpan w:val="10"/>
          </w:tcPr>
          <w:p w:rsidR="003244A2" w:rsidRPr="00B84E6C" w:rsidRDefault="003244A2" w:rsidP="003244A2">
            <w:pPr>
              <w:pStyle w:val="TAH"/>
            </w:pPr>
            <w:r w:rsidRPr="00B84E6C">
              <w:t>Total number of interrupted slot</w:t>
            </w:r>
            <w:r w:rsidRPr="00B84E6C">
              <w:rPr>
                <w:rFonts w:eastAsia="MS Mincho"/>
                <w:lang w:eastAsia="ja-JP"/>
              </w:rPr>
              <w:t>s</w:t>
            </w:r>
            <w:r w:rsidRPr="00B84E6C">
              <w:t xml:space="preserve"> on serving cells</w:t>
            </w:r>
          </w:p>
        </w:tc>
      </w:tr>
      <w:tr w:rsidR="003244A2" w:rsidRPr="00B84E6C" w:rsidTr="003244A2">
        <w:trPr>
          <w:jc w:val="center"/>
        </w:trPr>
        <w:tc>
          <w:tcPr>
            <w:tcW w:w="551" w:type="dxa"/>
            <w:tcBorders>
              <w:top w:val="nil"/>
              <w:bottom w:val="nil"/>
            </w:tcBorders>
            <w:shd w:val="clear" w:color="auto" w:fill="auto"/>
          </w:tcPr>
          <w:p w:rsidR="003244A2" w:rsidRPr="00B84E6C" w:rsidRDefault="003244A2" w:rsidP="003244A2">
            <w:pPr>
              <w:pStyle w:val="TAH"/>
            </w:pPr>
            <w:r w:rsidRPr="00B84E6C">
              <w:t>SCS</w:t>
            </w:r>
          </w:p>
        </w:tc>
        <w:tc>
          <w:tcPr>
            <w:tcW w:w="4539" w:type="dxa"/>
            <w:gridSpan w:val="5"/>
          </w:tcPr>
          <w:p w:rsidR="003244A2" w:rsidRPr="00B84E6C" w:rsidRDefault="003244A2" w:rsidP="003244A2">
            <w:pPr>
              <w:pStyle w:val="TAH"/>
            </w:pPr>
            <w:r w:rsidRPr="00B84E6C">
              <w:t>When MG timing advance of 0ms is applied</w:t>
            </w:r>
          </w:p>
        </w:tc>
        <w:tc>
          <w:tcPr>
            <w:tcW w:w="4539" w:type="dxa"/>
            <w:gridSpan w:val="5"/>
          </w:tcPr>
          <w:p w:rsidR="003244A2" w:rsidRPr="00B84E6C" w:rsidRDefault="003244A2" w:rsidP="003244A2">
            <w:pPr>
              <w:pStyle w:val="TAH"/>
            </w:pPr>
            <w:r w:rsidRPr="00B84E6C">
              <w:t>When MG timing advance of 0.5ms is applied</w:t>
            </w:r>
          </w:p>
        </w:tc>
      </w:tr>
      <w:tr w:rsidR="003244A2" w:rsidRPr="00B84E6C" w:rsidTr="003244A2">
        <w:trPr>
          <w:jc w:val="center"/>
        </w:trPr>
        <w:tc>
          <w:tcPr>
            <w:tcW w:w="551" w:type="dxa"/>
            <w:tcBorders>
              <w:top w:val="nil"/>
            </w:tcBorders>
            <w:shd w:val="clear" w:color="auto" w:fill="auto"/>
          </w:tcPr>
          <w:p w:rsidR="003244A2" w:rsidRPr="00B84E6C" w:rsidRDefault="003244A2" w:rsidP="003244A2">
            <w:pPr>
              <w:pStyle w:val="TAH"/>
            </w:pPr>
            <w:r w:rsidRPr="00B84E6C">
              <w:t>(kHz)</w:t>
            </w:r>
          </w:p>
        </w:tc>
        <w:tc>
          <w:tcPr>
            <w:tcW w:w="954" w:type="dxa"/>
          </w:tcPr>
          <w:p w:rsidR="003244A2" w:rsidRPr="00B84E6C" w:rsidRDefault="003244A2" w:rsidP="003244A2">
            <w:pPr>
              <w:pStyle w:val="TAH"/>
            </w:pPr>
            <w:r w:rsidRPr="00B84E6C">
              <w:t>MGL=</w:t>
            </w:r>
            <w:r>
              <w:t>20</w:t>
            </w:r>
            <w:r w:rsidRPr="00B84E6C">
              <w:t>ms</w:t>
            </w:r>
          </w:p>
        </w:tc>
        <w:tc>
          <w:tcPr>
            <w:tcW w:w="954" w:type="dxa"/>
          </w:tcPr>
          <w:p w:rsidR="003244A2" w:rsidRPr="00B84E6C" w:rsidRDefault="003244A2" w:rsidP="003244A2">
            <w:pPr>
              <w:pStyle w:val="TAH"/>
            </w:pPr>
            <w:r w:rsidRPr="00B84E6C">
              <w:t>MGL=</w:t>
            </w:r>
            <w:r>
              <w:t>10</w:t>
            </w:r>
            <w:r w:rsidRPr="00B84E6C">
              <w:t>ms</w:t>
            </w:r>
          </w:p>
        </w:tc>
        <w:tc>
          <w:tcPr>
            <w:tcW w:w="877" w:type="dxa"/>
          </w:tcPr>
          <w:p w:rsidR="003244A2" w:rsidRPr="00B84E6C" w:rsidRDefault="003244A2" w:rsidP="003244A2">
            <w:pPr>
              <w:pStyle w:val="TAH"/>
            </w:pPr>
            <w:r w:rsidRPr="00B84E6C">
              <w:t>MGL=6ms</w:t>
            </w:r>
          </w:p>
        </w:tc>
        <w:tc>
          <w:tcPr>
            <w:tcW w:w="877" w:type="dxa"/>
          </w:tcPr>
          <w:p w:rsidR="003244A2" w:rsidRPr="00B84E6C" w:rsidRDefault="003244A2" w:rsidP="003244A2">
            <w:pPr>
              <w:pStyle w:val="TAH"/>
            </w:pPr>
            <w:r w:rsidRPr="00B84E6C">
              <w:t>MGL=4ms</w:t>
            </w:r>
          </w:p>
        </w:tc>
        <w:tc>
          <w:tcPr>
            <w:tcW w:w="877" w:type="dxa"/>
          </w:tcPr>
          <w:p w:rsidR="003244A2" w:rsidRPr="00B84E6C" w:rsidRDefault="003244A2" w:rsidP="003244A2">
            <w:pPr>
              <w:pStyle w:val="TAH"/>
            </w:pPr>
            <w:r w:rsidRPr="00B84E6C">
              <w:t>MGL=3ms</w:t>
            </w:r>
          </w:p>
        </w:tc>
        <w:tc>
          <w:tcPr>
            <w:tcW w:w="954" w:type="dxa"/>
          </w:tcPr>
          <w:p w:rsidR="003244A2" w:rsidRPr="00B84E6C" w:rsidRDefault="003244A2" w:rsidP="003244A2">
            <w:pPr>
              <w:pStyle w:val="TAH"/>
            </w:pPr>
            <w:r w:rsidRPr="00B84E6C">
              <w:t>MGL=</w:t>
            </w:r>
            <w:r>
              <w:t>20</w:t>
            </w:r>
            <w:r w:rsidRPr="00B84E6C">
              <w:t>ms</w:t>
            </w:r>
          </w:p>
        </w:tc>
        <w:tc>
          <w:tcPr>
            <w:tcW w:w="954" w:type="dxa"/>
          </w:tcPr>
          <w:p w:rsidR="003244A2" w:rsidRPr="00B84E6C" w:rsidRDefault="003244A2" w:rsidP="003244A2">
            <w:pPr>
              <w:pStyle w:val="TAH"/>
            </w:pPr>
            <w:r w:rsidRPr="00B84E6C">
              <w:t>MGL=</w:t>
            </w:r>
            <w:r>
              <w:t>10</w:t>
            </w:r>
            <w:r w:rsidRPr="00B84E6C">
              <w:t>ms</w:t>
            </w:r>
          </w:p>
        </w:tc>
        <w:tc>
          <w:tcPr>
            <w:tcW w:w="877" w:type="dxa"/>
          </w:tcPr>
          <w:p w:rsidR="003244A2" w:rsidRPr="00B84E6C" w:rsidRDefault="003244A2" w:rsidP="003244A2">
            <w:pPr>
              <w:pStyle w:val="TAH"/>
            </w:pPr>
            <w:r w:rsidRPr="00B84E6C">
              <w:t>MGL=6ms</w:t>
            </w:r>
          </w:p>
        </w:tc>
        <w:tc>
          <w:tcPr>
            <w:tcW w:w="877" w:type="dxa"/>
          </w:tcPr>
          <w:p w:rsidR="003244A2" w:rsidRPr="00B84E6C" w:rsidRDefault="003244A2" w:rsidP="003244A2">
            <w:pPr>
              <w:pStyle w:val="TAH"/>
            </w:pPr>
            <w:r w:rsidRPr="00B84E6C">
              <w:t>MGL=4ms</w:t>
            </w:r>
          </w:p>
        </w:tc>
        <w:tc>
          <w:tcPr>
            <w:tcW w:w="877" w:type="dxa"/>
            <w:shd w:val="clear" w:color="auto" w:fill="auto"/>
          </w:tcPr>
          <w:p w:rsidR="003244A2" w:rsidRPr="00B84E6C" w:rsidRDefault="003244A2" w:rsidP="003244A2">
            <w:pPr>
              <w:pStyle w:val="TAH"/>
            </w:pPr>
            <w:r w:rsidRPr="00B84E6C">
              <w:t>MGL=3ms</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15</w:t>
            </w:r>
          </w:p>
        </w:tc>
        <w:tc>
          <w:tcPr>
            <w:tcW w:w="954" w:type="dxa"/>
          </w:tcPr>
          <w:p w:rsidR="003244A2" w:rsidRPr="00B84E6C" w:rsidRDefault="003244A2" w:rsidP="003244A2">
            <w:pPr>
              <w:pStyle w:val="TAC"/>
            </w:pPr>
            <w:r>
              <w:t>21</w:t>
            </w:r>
          </w:p>
        </w:tc>
        <w:tc>
          <w:tcPr>
            <w:tcW w:w="954" w:type="dxa"/>
          </w:tcPr>
          <w:p w:rsidR="003244A2" w:rsidRPr="00B84E6C" w:rsidRDefault="003244A2" w:rsidP="003244A2">
            <w:pPr>
              <w:pStyle w:val="TAC"/>
            </w:pPr>
            <w:r>
              <w:t>11</w:t>
            </w:r>
          </w:p>
        </w:tc>
        <w:tc>
          <w:tcPr>
            <w:tcW w:w="877" w:type="dxa"/>
          </w:tcPr>
          <w:p w:rsidR="003244A2" w:rsidRPr="00B84E6C" w:rsidRDefault="003244A2" w:rsidP="003244A2">
            <w:pPr>
              <w:pStyle w:val="TAC"/>
            </w:pPr>
            <w:r w:rsidRPr="00B84E6C">
              <w:t>7</w:t>
            </w:r>
          </w:p>
        </w:tc>
        <w:tc>
          <w:tcPr>
            <w:tcW w:w="877" w:type="dxa"/>
          </w:tcPr>
          <w:p w:rsidR="003244A2" w:rsidRPr="00B84E6C" w:rsidRDefault="003244A2" w:rsidP="003244A2">
            <w:pPr>
              <w:pStyle w:val="TAC"/>
            </w:pPr>
            <w:r w:rsidRPr="00B84E6C">
              <w:t>5</w:t>
            </w:r>
          </w:p>
        </w:tc>
        <w:tc>
          <w:tcPr>
            <w:tcW w:w="877" w:type="dxa"/>
          </w:tcPr>
          <w:p w:rsidR="003244A2" w:rsidRPr="00B84E6C" w:rsidRDefault="003244A2" w:rsidP="003244A2">
            <w:pPr>
              <w:pStyle w:val="TAC"/>
            </w:pPr>
            <w:r w:rsidRPr="00B84E6C">
              <w:t>4</w:t>
            </w:r>
          </w:p>
        </w:tc>
        <w:tc>
          <w:tcPr>
            <w:tcW w:w="954" w:type="dxa"/>
          </w:tcPr>
          <w:p w:rsidR="003244A2" w:rsidRPr="00B84E6C" w:rsidRDefault="003244A2" w:rsidP="003244A2">
            <w:pPr>
              <w:pStyle w:val="TAC"/>
            </w:pPr>
            <w:r>
              <w:t>21</w:t>
            </w:r>
          </w:p>
        </w:tc>
        <w:tc>
          <w:tcPr>
            <w:tcW w:w="954" w:type="dxa"/>
          </w:tcPr>
          <w:p w:rsidR="003244A2" w:rsidRPr="00B84E6C" w:rsidRDefault="003244A2" w:rsidP="003244A2">
            <w:pPr>
              <w:pStyle w:val="TAC"/>
            </w:pPr>
            <w:r>
              <w:t>11</w:t>
            </w:r>
          </w:p>
        </w:tc>
        <w:tc>
          <w:tcPr>
            <w:tcW w:w="877" w:type="dxa"/>
          </w:tcPr>
          <w:p w:rsidR="003244A2" w:rsidRPr="00B84E6C" w:rsidRDefault="003244A2" w:rsidP="003244A2">
            <w:pPr>
              <w:pStyle w:val="TAC"/>
            </w:pPr>
            <w:r w:rsidRPr="00B84E6C">
              <w:t>7</w:t>
            </w:r>
          </w:p>
        </w:tc>
        <w:tc>
          <w:tcPr>
            <w:tcW w:w="877" w:type="dxa"/>
          </w:tcPr>
          <w:p w:rsidR="003244A2" w:rsidRPr="00B84E6C" w:rsidRDefault="003244A2" w:rsidP="003244A2">
            <w:pPr>
              <w:pStyle w:val="TAC"/>
            </w:pPr>
            <w:r w:rsidRPr="00B84E6C">
              <w:t>5</w:t>
            </w:r>
          </w:p>
        </w:tc>
        <w:tc>
          <w:tcPr>
            <w:tcW w:w="877" w:type="dxa"/>
            <w:shd w:val="clear" w:color="auto" w:fill="auto"/>
          </w:tcPr>
          <w:p w:rsidR="003244A2" w:rsidRPr="00B84E6C" w:rsidRDefault="003244A2" w:rsidP="003244A2">
            <w:pPr>
              <w:pStyle w:val="TAC"/>
            </w:pPr>
            <w:r w:rsidRPr="00B84E6C">
              <w:t>4</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30</w:t>
            </w:r>
          </w:p>
        </w:tc>
        <w:tc>
          <w:tcPr>
            <w:tcW w:w="954" w:type="dxa"/>
          </w:tcPr>
          <w:p w:rsidR="003244A2" w:rsidRPr="00B84E6C" w:rsidRDefault="003244A2" w:rsidP="003244A2">
            <w:pPr>
              <w:pStyle w:val="TAC"/>
            </w:pPr>
            <w:r>
              <w:t>41</w:t>
            </w:r>
          </w:p>
        </w:tc>
        <w:tc>
          <w:tcPr>
            <w:tcW w:w="954" w:type="dxa"/>
          </w:tcPr>
          <w:p w:rsidR="003244A2" w:rsidRPr="00B84E6C" w:rsidRDefault="003244A2" w:rsidP="003244A2">
            <w:pPr>
              <w:pStyle w:val="TAC"/>
            </w:pPr>
            <w:r>
              <w:t>21</w:t>
            </w:r>
          </w:p>
        </w:tc>
        <w:tc>
          <w:tcPr>
            <w:tcW w:w="877" w:type="dxa"/>
          </w:tcPr>
          <w:p w:rsidR="003244A2" w:rsidRPr="00B84E6C" w:rsidRDefault="003244A2" w:rsidP="003244A2">
            <w:pPr>
              <w:pStyle w:val="TAC"/>
            </w:pPr>
            <w:r w:rsidRPr="00B84E6C">
              <w:t>13</w:t>
            </w:r>
          </w:p>
        </w:tc>
        <w:tc>
          <w:tcPr>
            <w:tcW w:w="877" w:type="dxa"/>
          </w:tcPr>
          <w:p w:rsidR="003244A2" w:rsidRPr="00B84E6C" w:rsidRDefault="003244A2" w:rsidP="003244A2">
            <w:pPr>
              <w:pStyle w:val="TAC"/>
            </w:pPr>
            <w:r w:rsidRPr="00B84E6C">
              <w:t>9</w:t>
            </w:r>
          </w:p>
        </w:tc>
        <w:tc>
          <w:tcPr>
            <w:tcW w:w="877" w:type="dxa"/>
          </w:tcPr>
          <w:p w:rsidR="003244A2" w:rsidRPr="00B84E6C" w:rsidRDefault="003244A2" w:rsidP="003244A2">
            <w:pPr>
              <w:pStyle w:val="TAC"/>
            </w:pPr>
            <w:r w:rsidRPr="00B84E6C">
              <w:t>7</w:t>
            </w:r>
          </w:p>
        </w:tc>
        <w:tc>
          <w:tcPr>
            <w:tcW w:w="954" w:type="dxa"/>
          </w:tcPr>
          <w:p w:rsidR="003244A2" w:rsidRPr="00B84E6C" w:rsidRDefault="003244A2" w:rsidP="003244A2">
            <w:pPr>
              <w:pStyle w:val="TAC"/>
            </w:pPr>
            <w:r>
              <w:t>41</w:t>
            </w:r>
          </w:p>
        </w:tc>
        <w:tc>
          <w:tcPr>
            <w:tcW w:w="954" w:type="dxa"/>
          </w:tcPr>
          <w:p w:rsidR="003244A2" w:rsidRPr="00B84E6C" w:rsidRDefault="003244A2" w:rsidP="003244A2">
            <w:pPr>
              <w:pStyle w:val="TAC"/>
            </w:pPr>
            <w:r>
              <w:t>21</w:t>
            </w:r>
          </w:p>
        </w:tc>
        <w:tc>
          <w:tcPr>
            <w:tcW w:w="877" w:type="dxa"/>
          </w:tcPr>
          <w:p w:rsidR="003244A2" w:rsidRPr="00B84E6C" w:rsidRDefault="003244A2" w:rsidP="003244A2">
            <w:pPr>
              <w:pStyle w:val="TAC"/>
            </w:pPr>
            <w:r w:rsidRPr="00B84E6C">
              <w:t>13</w:t>
            </w:r>
          </w:p>
        </w:tc>
        <w:tc>
          <w:tcPr>
            <w:tcW w:w="877" w:type="dxa"/>
          </w:tcPr>
          <w:p w:rsidR="003244A2" w:rsidRPr="00B84E6C" w:rsidRDefault="003244A2" w:rsidP="003244A2">
            <w:pPr>
              <w:pStyle w:val="TAC"/>
            </w:pPr>
            <w:r w:rsidRPr="00B84E6C">
              <w:t>9</w:t>
            </w:r>
          </w:p>
        </w:tc>
        <w:tc>
          <w:tcPr>
            <w:tcW w:w="877" w:type="dxa"/>
            <w:shd w:val="clear" w:color="auto" w:fill="auto"/>
          </w:tcPr>
          <w:p w:rsidR="003244A2" w:rsidRPr="00B84E6C" w:rsidRDefault="003244A2" w:rsidP="003244A2">
            <w:pPr>
              <w:pStyle w:val="TAC"/>
            </w:pPr>
            <w:r w:rsidRPr="00B84E6C">
              <w:t>7</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60</w:t>
            </w:r>
          </w:p>
        </w:tc>
        <w:tc>
          <w:tcPr>
            <w:tcW w:w="954" w:type="dxa"/>
          </w:tcPr>
          <w:p w:rsidR="003244A2" w:rsidRPr="00B84E6C" w:rsidRDefault="003244A2" w:rsidP="003244A2">
            <w:pPr>
              <w:pStyle w:val="TAC"/>
            </w:pPr>
            <w:r>
              <w:t>81</w:t>
            </w:r>
          </w:p>
        </w:tc>
        <w:tc>
          <w:tcPr>
            <w:tcW w:w="954" w:type="dxa"/>
          </w:tcPr>
          <w:p w:rsidR="003244A2" w:rsidRPr="00B84E6C" w:rsidRDefault="003244A2" w:rsidP="003244A2">
            <w:pPr>
              <w:pStyle w:val="TAC"/>
            </w:pPr>
            <w:r>
              <w:t>41</w:t>
            </w:r>
          </w:p>
        </w:tc>
        <w:tc>
          <w:tcPr>
            <w:tcW w:w="877" w:type="dxa"/>
          </w:tcPr>
          <w:p w:rsidR="003244A2" w:rsidRPr="00B84E6C" w:rsidRDefault="003244A2" w:rsidP="003244A2">
            <w:pPr>
              <w:pStyle w:val="TAC"/>
            </w:pPr>
            <w:r w:rsidRPr="00B84E6C">
              <w:t>25</w:t>
            </w:r>
          </w:p>
        </w:tc>
        <w:tc>
          <w:tcPr>
            <w:tcW w:w="877" w:type="dxa"/>
          </w:tcPr>
          <w:p w:rsidR="003244A2" w:rsidRPr="00B84E6C" w:rsidRDefault="003244A2" w:rsidP="003244A2">
            <w:pPr>
              <w:pStyle w:val="TAC"/>
            </w:pPr>
            <w:r w:rsidRPr="00B84E6C">
              <w:t>17</w:t>
            </w:r>
          </w:p>
        </w:tc>
        <w:tc>
          <w:tcPr>
            <w:tcW w:w="877" w:type="dxa"/>
          </w:tcPr>
          <w:p w:rsidR="003244A2" w:rsidRPr="00B84E6C" w:rsidRDefault="003244A2" w:rsidP="003244A2">
            <w:pPr>
              <w:pStyle w:val="TAC"/>
            </w:pPr>
            <w:r w:rsidRPr="00B84E6C">
              <w:t>13</w:t>
            </w:r>
          </w:p>
        </w:tc>
        <w:tc>
          <w:tcPr>
            <w:tcW w:w="954" w:type="dxa"/>
          </w:tcPr>
          <w:p w:rsidR="003244A2" w:rsidRPr="00B84E6C" w:rsidRDefault="003244A2" w:rsidP="003244A2">
            <w:pPr>
              <w:pStyle w:val="TAC"/>
            </w:pPr>
            <w:r>
              <w:t>81</w:t>
            </w:r>
          </w:p>
        </w:tc>
        <w:tc>
          <w:tcPr>
            <w:tcW w:w="954" w:type="dxa"/>
          </w:tcPr>
          <w:p w:rsidR="003244A2" w:rsidRPr="00B84E6C" w:rsidRDefault="003244A2" w:rsidP="003244A2">
            <w:pPr>
              <w:pStyle w:val="TAC"/>
            </w:pPr>
            <w:r>
              <w:t>41</w:t>
            </w:r>
          </w:p>
        </w:tc>
        <w:tc>
          <w:tcPr>
            <w:tcW w:w="877" w:type="dxa"/>
          </w:tcPr>
          <w:p w:rsidR="003244A2" w:rsidRPr="00B84E6C" w:rsidRDefault="003244A2" w:rsidP="003244A2">
            <w:pPr>
              <w:pStyle w:val="TAC"/>
            </w:pPr>
            <w:r w:rsidRPr="00B84E6C">
              <w:t>25</w:t>
            </w:r>
          </w:p>
        </w:tc>
        <w:tc>
          <w:tcPr>
            <w:tcW w:w="877" w:type="dxa"/>
          </w:tcPr>
          <w:p w:rsidR="003244A2" w:rsidRPr="00B84E6C" w:rsidRDefault="003244A2" w:rsidP="003244A2">
            <w:pPr>
              <w:pStyle w:val="TAC"/>
            </w:pPr>
            <w:r w:rsidRPr="00B84E6C">
              <w:t>17</w:t>
            </w:r>
          </w:p>
        </w:tc>
        <w:tc>
          <w:tcPr>
            <w:tcW w:w="877" w:type="dxa"/>
            <w:shd w:val="clear" w:color="auto" w:fill="auto"/>
          </w:tcPr>
          <w:p w:rsidR="003244A2" w:rsidRPr="00B84E6C" w:rsidRDefault="003244A2" w:rsidP="003244A2">
            <w:pPr>
              <w:pStyle w:val="TAC"/>
            </w:pPr>
            <w:r w:rsidRPr="00B84E6C">
              <w:t>13</w:t>
            </w:r>
          </w:p>
        </w:tc>
      </w:tr>
      <w:tr w:rsidR="003244A2" w:rsidRPr="00B84E6C" w:rsidTr="003244A2">
        <w:trPr>
          <w:jc w:val="center"/>
        </w:trPr>
        <w:tc>
          <w:tcPr>
            <w:tcW w:w="551" w:type="dxa"/>
            <w:shd w:val="clear" w:color="auto" w:fill="auto"/>
          </w:tcPr>
          <w:p w:rsidR="003244A2" w:rsidRPr="00B84E6C" w:rsidRDefault="003244A2" w:rsidP="003244A2">
            <w:pPr>
              <w:pStyle w:val="TAC"/>
            </w:pPr>
            <w:r w:rsidRPr="00B84E6C">
              <w:t>120</w:t>
            </w:r>
          </w:p>
        </w:tc>
        <w:tc>
          <w:tcPr>
            <w:tcW w:w="954" w:type="dxa"/>
          </w:tcPr>
          <w:p w:rsidR="003244A2" w:rsidRPr="00B84E6C" w:rsidRDefault="003244A2" w:rsidP="003244A2">
            <w:pPr>
              <w:pStyle w:val="TAC"/>
            </w:pPr>
            <w:r>
              <w:t>161</w:t>
            </w:r>
          </w:p>
        </w:tc>
        <w:tc>
          <w:tcPr>
            <w:tcW w:w="954" w:type="dxa"/>
          </w:tcPr>
          <w:p w:rsidR="003244A2" w:rsidRPr="00B84E6C" w:rsidRDefault="003244A2" w:rsidP="003244A2">
            <w:pPr>
              <w:pStyle w:val="TAC"/>
            </w:pPr>
            <w:r>
              <w:t>81</w:t>
            </w:r>
          </w:p>
        </w:tc>
        <w:tc>
          <w:tcPr>
            <w:tcW w:w="877" w:type="dxa"/>
          </w:tcPr>
          <w:p w:rsidR="003244A2" w:rsidRPr="00B84E6C" w:rsidRDefault="003244A2" w:rsidP="003244A2">
            <w:pPr>
              <w:pStyle w:val="TAC"/>
            </w:pPr>
            <w:r w:rsidRPr="00B84E6C">
              <w:t>49</w:t>
            </w:r>
          </w:p>
        </w:tc>
        <w:tc>
          <w:tcPr>
            <w:tcW w:w="877" w:type="dxa"/>
          </w:tcPr>
          <w:p w:rsidR="003244A2" w:rsidRPr="00B84E6C" w:rsidRDefault="003244A2" w:rsidP="003244A2">
            <w:pPr>
              <w:pStyle w:val="TAC"/>
            </w:pPr>
            <w:r w:rsidRPr="00B84E6C">
              <w:t>33</w:t>
            </w:r>
          </w:p>
        </w:tc>
        <w:tc>
          <w:tcPr>
            <w:tcW w:w="877" w:type="dxa"/>
          </w:tcPr>
          <w:p w:rsidR="003244A2" w:rsidRPr="00B84E6C" w:rsidRDefault="003244A2" w:rsidP="003244A2">
            <w:pPr>
              <w:pStyle w:val="TAC"/>
            </w:pPr>
            <w:r w:rsidRPr="00B84E6C">
              <w:t>25</w:t>
            </w:r>
          </w:p>
        </w:tc>
        <w:tc>
          <w:tcPr>
            <w:tcW w:w="954" w:type="dxa"/>
          </w:tcPr>
          <w:p w:rsidR="003244A2" w:rsidRPr="00B84E6C" w:rsidRDefault="003244A2" w:rsidP="003244A2">
            <w:pPr>
              <w:pStyle w:val="TAC"/>
            </w:pPr>
            <w:r>
              <w:t>161</w:t>
            </w:r>
          </w:p>
        </w:tc>
        <w:tc>
          <w:tcPr>
            <w:tcW w:w="954" w:type="dxa"/>
          </w:tcPr>
          <w:p w:rsidR="003244A2" w:rsidRPr="00B84E6C" w:rsidRDefault="003244A2" w:rsidP="003244A2">
            <w:pPr>
              <w:pStyle w:val="TAC"/>
            </w:pPr>
            <w:r>
              <w:t>81</w:t>
            </w:r>
          </w:p>
        </w:tc>
        <w:tc>
          <w:tcPr>
            <w:tcW w:w="877" w:type="dxa"/>
          </w:tcPr>
          <w:p w:rsidR="003244A2" w:rsidRPr="00B84E6C" w:rsidRDefault="003244A2" w:rsidP="003244A2">
            <w:pPr>
              <w:pStyle w:val="TAC"/>
            </w:pPr>
            <w:r w:rsidRPr="00B84E6C">
              <w:t>49</w:t>
            </w:r>
          </w:p>
        </w:tc>
        <w:tc>
          <w:tcPr>
            <w:tcW w:w="877" w:type="dxa"/>
          </w:tcPr>
          <w:p w:rsidR="003244A2" w:rsidRPr="00B84E6C" w:rsidRDefault="003244A2" w:rsidP="003244A2">
            <w:pPr>
              <w:pStyle w:val="TAC"/>
            </w:pPr>
            <w:r w:rsidRPr="00B84E6C">
              <w:t>33</w:t>
            </w:r>
          </w:p>
        </w:tc>
        <w:tc>
          <w:tcPr>
            <w:tcW w:w="877" w:type="dxa"/>
            <w:shd w:val="clear" w:color="auto" w:fill="auto"/>
          </w:tcPr>
          <w:p w:rsidR="003244A2" w:rsidRPr="00B84E6C" w:rsidRDefault="003244A2" w:rsidP="003244A2">
            <w:pPr>
              <w:pStyle w:val="TAC"/>
            </w:pPr>
            <w:r w:rsidRPr="00B84E6C">
              <w:t>25</w:t>
            </w:r>
          </w:p>
        </w:tc>
      </w:tr>
      <w:tr w:rsidR="003244A2" w:rsidRPr="00B84E6C" w:rsidTr="003244A2">
        <w:trPr>
          <w:trHeight w:val="622"/>
          <w:jc w:val="center"/>
        </w:trPr>
        <w:tc>
          <w:tcPr>
            <w:tcW w:w="9629" w:type="dxa"/>
            <w:gridSpan w:val="11"/>
          </w:tcPr>
          <w:p w:rsidR="003244A2" w:rsidRPr="00B84E6C" w:rsidRDefault="003244A2" w:rsidP="003244A2">
            <w:pPr>
              <w:pStyle w:val="TAN"/>
              <w:rPr>
                <w:rFonts w:ascii="Times New Roman" w:hAnsi="Times New Roman"/>
                <w:sz w:val="20"/>
              </w:rPr>
            </w:pPr>
            <w:r w:rsidRPr="00B84E6C">
              <w:rPr>
                <w:rFonts w:ascii="Times New Roman" w:hAnsi="Times New Roman"/>
                <w:sz w:val="20"/>
              </w:rPr>
              <w:t xml:space="preserve">NOTE </w:t>
            </w:r>
            <w:r w:rsidRPr="00B84E6C">
              <w:rPr>
                <w:rFonts w:ascii="Times New Roman" w:eastAsia="MS Mincho" w:hAnsi="Times New Roman"/>
                <w:sz w:val="20"/>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rsidR="003244A2" w:rsidRPr="00B84E6C" w:rsidRDefault="003244A2" w:rsidP="003244A2">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rsidR="003244A2" w:rsidRPr="000369C2" w:rsidRDefault="003244A2" w:rsidP="003244A2">
      <w:pPr>
        <w:rPr>
          <w:rFonts w:eastAsia="MS Mincho"/>
          <w:lang w:eastAsia="ja-JP"/>
        </w:rPr>
      </w:pPr>
    </w:p>
    <w:p w:rsidR="003244A2" w:rsidRPr="009C5807" w:rsidRDefault="003244A2" w:rsidP="003244A2">
      <w:pPr>
        <w:rPr>
          <w:lang w:eastAsia="ja-JP"/>
        </w:rPr>
      </w:pPr>
      <w:r w:rsidRPr="009C5807">
        <w:rPr>
          <w:lang w:val="en-US" w:eastAsia="ja-JP"/>
        </w:rPr>
        <w:t xml:space="preserve">In case that UE capable of per-FR measurement gap is configured with per-FR measurement gap for FR2 serving cells, </w:t>
      </w:r>
      <w:r w:rsidRPr="009C5807">
        <w:t>total number of interrupted slot</w:t>
      </w:r>
      <w:r w:rsidRPr="009C5807">
        <w:rPr>
          <w:lang w:eastAsia="ja-JP"/>
        </w:rPr>
        <w:t>s</w:t>
      </w:r>
      <w:r w:rsidRPr="009C5807">
        <w:t xml:space="preserve"> on </w:t>
      </w:r>
      <w:r w:rsidRPr="009C5807">
        <w:rPr>
          <w:lang w:eastAsia="ja-JP"/>
        </w:rPr>
        <w:t>FR2 serving cells</w:t>
      </w:r>
      <w:r w:rsidRPr="009C5807">
        <w:t xml:space="preserve"> during MGL is listed in Table9.1.2-4</w:t>
      </w:r>
      <w:r w:rsidRPr="009C5807">
        <w:rPr>
          <w:lang w:eastAsia="ja-JP"/>
        </w:rPr>
        <w:t>b.</w:t>
      </w:r>
    </w:p>
    <w:p w:rsidR="003244A2" w:rsidRPr="009C5807" w:rsidRDefault="003244A2" w:rsidP="003244A2">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3244A2" w:rsidRPr="00B84E6C" w:rsidTr="003244A2">
        <w:trPr>
          <w:jc w:val="center"/>
        </w:trPr>
        <w:tc>
          <w:tcPr>
            <w:tcW w:w="589" w:type="dxa"/>
            <w:tcBorders>
              <w:bottom w:val="nil"/>
            </w:tcBorders>
            <w:shd w:val="clear" w:color="auto" w:fill="auto"/>
          </w:tcPr>
          <w:p w:rsidR="003244A2" w:rsidRPr="00B84E6C" w:rsidRDefault="003244A2" w:rsidP="003244A2">
            <w:pPr>
              <w:pStyle w:val="TAH"/>
            </w:pPr>
            <w:r w:rsidRPr="00B84E6C">
              <w:t xml:space="preserve">NR </w:t>
            </w:r>
          </w:p>
        </w:tc>
        <w:tc>
          <w:tcPr>
            <w:tcW w:w="8984" w:type="dxa"/>
            <w:gridSpan w:val="10"/>
          </w:tcPr>
          <w:p w:rsidR="003244A2" w:rsidRPr="00B84E6C" w:rsidRDefault="003244A2" w:rsidP="003244A2">
            <w:pPr>
              <w:pStyle w:val="TAH"/>
              <w:rPr>
                <w:rFonts w:eastAsia="MS Mincho"/>
                <w:lang w:eastAsia="ja-JP"/>
              </w:rPr>
            </w:pPr>
            <w:r w:rsidRPr="00B84E6C">
              <w:t>Total number of interrupted slot</w:t>
            </w:r>
            <w:r w:rsidRPr="00B84E6C">
              <w:rPr>
                <w:rFonts w:eastAsia="MS Mincho"/>
                <w:lang w:eastAsia="ja-JP"/>
              </w:rPr>
              <w:t>s</w:t>
            </w:r>
            <w:r w:rsidRPr="00B84E6C">
              <w:t xml:space="preserve"> on </w:t>
            </w:r>
            <w:r w:rsidRPr="00B84E6C">
              <w:rPr>
                <w:rFonts w:eastAsia="MS Mincho"/>
                <w:lang w:eastAsia="ja-JP"/>
              </w:rPr>
              <w:t>FR2 serving cells</w:t>
            </w:r>
          </w:p>
        </w:tc>
      </w:tr>
      <w:tr w:rsidR="003244A2" w:rsidRPr="00B84E6C" w:rsidTr="003244A2">
        <w:trPr>
          <w:jc w:val="center"/>
        </w:trPr>
        <w:tc>
          <w:tcPr>
            <w:tcW w:w="589" w:type="dxa"/>
            <w:tcBorders>
              <w:top w:val="nil"/>
              <w:bottom w:val="nil"/>
            </w:tcBorders>
            <w:shd w:val="clear" w:color="auto" w:fill="auto"/>
          </w:tcPr>
          <w:p w:rsidR="003244A2" w:rsidRPr="00B84E6C" w:rsidRDefault="003244A2" w:rsidP="003244A2">
            <w:pPr>
              <w:pStyle w:val="TAH"/>
            </w:pPr>
            <w:r w:rsidRPr="00B84E6C">
              <w:t>SCS</w:t>
            </w:r>
          </w:p>
        </w:tc>
        <w:tc>
          <w:tcPr>
            <w:tcW w:w="4378" w:type="dxa"/>
            <w:gridSpan w:val="5"/>
          </w:tcPr>
          <w:p w:rsidR="003244A2" w:rsidRPr="00B84E6C" w:rsidRDefault="003244A2" w:rsidP="003244A2">
            <w:pPr>
              <w:pStyle w:val="TAH"/>
            </w:pPr>
            <w:r w:rsidRPr="00B84E6C">
              <w:t>When MG timing advance of 0ms is applied</w:t>
            </w:r>
          </w:p>
        </w:tc>
        <w:tc>
          <w:tcPr>
            <w:tcW w:w="4606" w:type="dxa"/>
            <w:gridSpan w:val="5"/>
          </w:tcPr>
          <w:p w:rsidR="003244A2" w:rsidRPr="00B84E6C" w:rsidRDefault="003244A2" w:rsidP="003244A2">
            <w:pPr>
              <w:pStyle w:val="TAH"/>
            </w:pPr>
            <w:r w:rsidRPr="00B84E6C">
              <w:t>When MG timing advance of 0.</w:t>
            </w:r>
            <w:r w:rsidRPr="00B84E6C">
              <w:rPr>
                <w:rFonts w:eastAsia="MS Mincho"/>
                <w:lang w:eastAsia="ja-JP"/>
              </w:rPr>
              <w:t>2</w:t>
            </w:r>
            <w:r w:rsidRPr="00B84E6C">
              <w:t>5ms is applied</w:t>
            </w:r>
          </w:p>
        </w:tc>
      </w:tr>
      <w:tr w:rsidR="003244A2" w:rsidRPr="00B84E6C" w:rsidTr="003244A2">
        <w:trPr>
          <w:jc w:val="center"/>
        </w:trPr>
        <w:tc>
          <w:tcPr>
            <w:tcW w:w="589" w:type="dxa"/>
            <w:tcBorders>
              <w:top w:val="nil"/>
            </w:tcBorders>
            <w:shd w:val="clear" w:color="auto" w:fill="auto"/>
          </w:tcPr>
          <w:p w:rsidR="003244A2" w:rsidRPr="00B84E6C" w:rsidRDefault="003244A2" w:rsidP="003244A2">
            <w:pPr>
              <w:pStyle w:val="TAH"/>
            </w:pPr>
            <w:r w:rsidRPr="00B84E6C">
              <w:t>(kHz)</w:t>
            </w:r>
          </w:p>
        </w:tc>
        <w:tc>
          <w:tcPr>
            <w:tcW w:w="868" w:type="dxa"/>
          </w:tcPr>
          <w:p w:rsidR="003244A2" w:rsidRDefault="003244A2" w:rsidP="003244A2">
            <w:pPr>
              <w:pStyle w:val="TAH"/>
            </w:pPr>
            <w:r w:rsidRPr="00B84E6C">
              <w:t>MGL=</w:t>
            </w:r>
          </w:p>
          <w:p w:rsidR="003244A2" w:rsidRPr="00B84E6C" w:rsidRDefault="003244A2" w:rsidP="003244A2">
            <w:pPr>
              <w:pStyle w:val="TAH"/>
            </w:pPr>
            <w:r>
              <w:t>20</w:t>
            </w:r>
            <w:r w:rsidRPr="00B84E6C">
              <w:t>ms</w:t>
            </w:r>
          </w:p>
        </w:tc>
        <w:tc>
          <w:tcPr>
            <w:tcW w:w="810" w:type="dxa"/>
          </w:tcPr>
          <w:p w:rsidR="003244A2" w:rsidRDefault="003244A2" w:rsidP="003244A2">
            <w:pPr>
              <w:pStyle w:val="TAH"/>
            </w:pPr>
            <w:r w:rsidRPr="00B84E6C">
              <w:t>MGL=</w:t>
            </w:r>
          </w:p>
          <w:p w:rsidR="003244A2" w:rsidRPr="00B84E6C" w:rsidRDefault="003244A2" w:rsidP="003244A2">
            <w:pPr>
              <w:pStyle w:val="TAH"/>
            </w:pPr>
            <w:r>
              <w:t>10</w:t>
            </w:r>
            <w:r w:rsidRPr="00B84E6C">
              <w:t>ms</w:t>
            </w:r>
          </w:p>
        </w:tc>
        <w:tc>
          <w:tcPr>
            <w:tcW w:w="810" w:type="dxa"/>
          </w:tcPr>
          <w:p w:rsidR="003244A2" w:rsidRDefault="003244A2" w:rsidP="003244A2">
            <w:pPr>
              <w:pStyle w:val="TAH"/>
            </w:pPr>
            <w:r w:rsidRPr="00B84E6C">
              <w:t>MGL=</w:t>
            </w:r>
          </w:p>
          <w:p w:rsidR="003244A2" w:rsidRPr="00B84E6C" w:rsidRDefault="003244A2" w:rsidP="003244A2">
            <w:pPr>
              <w:pStyle w:val="TAH"/>
            </w:pPr>
            <w:r w:rsidRPr="00B84E6C">
              <w:rPr>
                <w:rFonts w:eastAsia="MS Mincho"/>
                <w:lang w:eastAsia="ja-JP"/>
              </w:rPr>
              <w:t>5.5</w:t>
            </w:r>
            <w:r w:rsidRPr="00B84E6C">
              <w:t>ms</w:t>
            </w:r>
          </w:p>
        </w:tc>
        <w:tc>
          <w:tcPr>
            <w:tcW w:w="990" w:type="dxa"/>
          </w:tcPr>
          <w:p w:rsidR="003244A2" w:rsidRDefault="003244A2" w:rsidP="003244A2">
            <w:pPr>
              <w:pStyle w:val="TAH"/>
            </w:pPr>
            <w:r w:rsidRPr="00B84E6C">
              <w:t>MGL=</w:t>
            </w:r>
          </w:p>
          <w:p w:rsidR="003244A2" w:rsidRPr="00B84E6C" w:rsidRDefault="003244A2" w:rsidP="003244A2">
            <w:pPr>
              <w:pStyle w:val="TAH"/>
            </w:pPr>
            <w:r w:rsidRPr="00B84E6C">
              <w:rPr>
                <w:rFonts w:eastAsia="MS Mincho"/>
                <w:lang w:eastAsia="ja-JP"/>
              </w:rPr>
              <w:t>3.5</w:t>
            </w:r>
            <w:r w:rsidRPr="00B84E6C">
              <w:t>ms</w:t>
            </w:r>
          </w:p>
        </w:tc>
        <w:tc>
          <w:tcPr>
            <w:tcW w:w="900" w:type="dxa"/>
          </w:tcPr>
          <w:p w:rsidR="003244A2" w:rsidRDefault="003244A2" w:rsidP="003244A2">
            <w:pPr>
              <w:pStyle w:val="TAH"/>
            </w:pPr>
            <w:r w:rsidRPr="00B84E6C">
              <w:t>MGL=</w:t>
            </w:r>
          </w:p>
          <w:p w:rsidR="003244A2" w:rsidRPr="00B84E6C" w:rsidRDefault="003244A2" w:rsidP="003244A2">
            <w:pPr>
              <w:pStyle w:val="TAH"/>
            </w:pPr>
            <w:r w:rsidRPr="00B84E6C">
              <w:rPr>
                <w:rFonts w:eastAsia="MS Mincho"/>
                <w:lang w:eastAsia="ja-JP"/>
              </w:rPr>
              <w:t>1.5</w:t>
            </w:r>
            <w:r w:rsidRPr="00B84E6C">
              <w:t>ms</w:t>
            </w:r>
          </w:p>
        </w:tc>
        <w:tc>
          <w:tcPr>
            <w:tcW w:w="810" w:type="dxa"/>
          </w:tcPr>
          <w:p w:rsidR="003244A2" w:rsidRDefault="003244A2" w:rsidP="003244A2">
            <w:pPr>
              <w:pStyle w:val="TAH"/>
            </w:pPr>
            <w:r w:rsidRPr="00B84E6C">
              <w:t>MGL=</w:t>
            </w:r>
          </w:p>
          <w:p w:rsidR="003244A2" w:rsidRPr="00B84E6C" w:rsidRDefault="003244A2" w:rsidP="003244A2">
            <w:pPr>
              <w:pStyle w:val="TAH"/>
            </w:pPr>
            <w:r>
              <w:t>20</w:t>
            </w:r>
            <w:r w:rsidRPr="00B84E6C">
              <w:t>ms</w:t>
            </w:r>
          </w:p>
        </w:tc>
        <w:tc>
          <w:tcPr>
            <w:tcW w:w="810" w:type="dxa"/>
          </w:tcPr>
          <w:p w:rsidR="003244A2" w:rsidRDefault="003244A2" w:rsidP="003244A2">
            <w:pPr>
              <w:pStyle w:val="TAH"/>
            </w:pPr>
            <w:r w:rsidRPr="00B84E6C">
              <w:t>MGL=</w:t>
            </w:r>
          </w:p>
          <w:p w:rsidR="003244A2" w:rsidRPr="00B84E6C" w:rsidRDefault="003244A2" w:rsidP="003244A2">
            <w:pPr>
              <w:pStyle w:val="TAH"/>
            </w:pPr>
            <w:r>
              <w:t>10</w:t>
            </w:r>
            <w:r w:rsidRPr="00B84E6C">
              <w:t>ms</w:t>
            </w:r>
          </w:p>
        </w:tc>
        <w:tc>
          <w:tcPr>
            <w:tcW w:w="900" w:type="dxa"/>
          </w:tcPr>
          <w:p w:rsidR="003244A2" w:rsidRDefault="003244A2" w:rsidP="003244A2">
            <w:pPr>
              <w:pStyle w:val="TAH"/>
            </w:pPr>
            <w:r w:rsidRPr="00B84E6C">
              <w:t>MGL=</w:t>
            </w:r>
          </w:p>
          <w:p w:rsidR="003244A2" w:rsidRPr="00B84E6C" w:rsidRDefault="003244A2" w:rsidP="003244A2">
            <w:pPr>
              <w:pStyle w:val="TAH"/>
            </w:pPr>
            <w:r w:rsidRPr="00B84E6C">
              <w:rPr>
                <w:rFonts w:eastAsia="MS Mincho"/>
                <w:lang w:eastAsia="ja-JP"/>
              </w:rPr>
              <w:t>5.5</w:t>
            </w:r>
            <w:r w:rsidRPr="00B84E6C">
              <w:t>ms</w:t>
            </w:r>
          </w:p>
        </w:tc>
        <w:tc>
          <w:tcPr>
            <w:tcW w:w="1096" w:type="dxa"/>
          </w:tcPr>
          <w:p w:rsidR="003244A2" w:rsidRDefault="003244A2" w:rsidP="003244A2">
            <w:pPr>
              <w:pStyle w:val="TAH"/>
            </w:pPr>
            <w:r w:rsidRPr="00B84E6C">
              <w:t>MGL=</w:t>
            </w:r>
          </w:p>
          <w:p w:rsidR="003244A2" w:rsidRPr="00B84E6C" w:rsidRDefault="003244A2" w:rsidP="003244A2">
            <w:pPr>
              <w:pStyle w:val="TAH"/>
            </w:pPr>
            <w:r w:rsidRPr="00B84E6C">
              <w:rPr>
                <w:rFonts w:eastAsia="MS Mincho"/>
                <w:lang w:eastAsia="ja-JP"/>
              </w:rPr>
              <w:t>3.5</w:t>
            </w:r>
            <w:r w:rsidRPr="00B84E6C">
              <w:t>ms</w:t>
            </w:r>
          </w:p>
        </w:tc>
        <w:tc>
          <w:tcPr>
            <w:tcW w:w="990" w:type="dxa"/>
            <w:shd w:val="clear" w:color="auto" w:fill="auto"/>
          </w:tcPr>
          <w:p w:rsidR="003244A2" w:rsidRDefault="003244A2" w:rsidP="003244A2">
            <w:pPr>
              <w:pStyle w:val="TAH"/>
            </w:pPr>
            <w:r w:rsidRPr="00B84E6C">
              <w:t>MGL=</w:t>
            </w:r>
          </w:p>
          <w:p w:rsidR="003244A2" w:rsidRPr="00B84E6C" w:rsidRDefault="003244A2" w:rsidP="003244A2">
            <w:pPr>
              <w:pStyle w:val="TAH"/>
            </w:pPr>
            <w:r w:rsidRPr="00B84E6C">
              <w:rPr>
                <w:rFonts w:eastAsia="MS Mincho"/>
                <w:lang w:eastAsia="ja-JP"/>
              </w:rPr>
              <w:t>1.5</w:t>
            </w:r>
            <w:r w:rsidRPr="00B84E6C">
              <w:t>ms</w:t>
            </w:r>
          </w:p>
        </w:tc>
      </w:tr>
      <w:tr w:rsidR="003244A2" w:rsidRPr="00B84E6C" w:rsidTr="003244A2">
        <w:trPr>
          <w:jc w:val="center"/>
        </w:trPr>
        <w:tc>
          <w:tcPr>
            <w:tcW w:w="589" w:type="dxa"/>
            <w:shd w:val="clear" w:color="auto" w:fill="auto"/>
          </w:tcPr>
          <w:p w:rsidR="003244A2" w:rsidRPr="00B84E6C" w:rsidRDefault="003244A2" w:rsidP="003244A2">
            <w:pPr>
              <w:pStyle w:val="TAC"/>
            </w:pPr>
            <w:r w:rsidRPr="00B84E6C">
              <w:t>60</w:t>
            </w:r>
          </w:p>
        </w:tc>
        <w:tc>
          <w:tcPr>
            <w:tcW w:w="868" w:type="dxa"/>
          </w:tcPr>
          <w:p w:rsidR="003244A2" w:rsidRPr="00B84E6C" w:rsidRDefault="003244A2" w:rsidP="003244A2">
            <w:pPr>
              <w:pStyle w:val="TAC"/>
            </w:pPr>
            <w:r>
              <w:t>80</w:t>
            </w:r>
          </w:p>
        </w:tc>
        <w:tc>
          <w:tcPr>
            <w:tcW w:w="810" w:type="dxa"/>
          </w:tcPr>
          <w:p w:rsidR="003244A2" w:rsidRPr="00B84E6C" w:rsidRDefault="003244A2" w:rsidP="003244A2">
            <w:pPr>
              <w:pStyle w:val="TAC"/>
            </w:pPr>
            <w:r>
              <w:t>40</w:t>
            </w:r>
          </w:p>
        </w:tc>
        <w:tc>
          <w:tcPr>
            <w:tcW w:w="810" w:type="dxa"/>
          </w:tcPr>
          <w:p w:rsidR="003244A2" w:rsidRPr="00B84E6C" w:rsidRDefault="003244A2" w:rsidP="003244A2">
            <w:pPr>
              <w:pStyle w:val="TAC"/>
              <w:rPr>
                <w:rFonts w:eastAsia="MS Mincho"/>
                <w:lang w:eastAsia="ja-JP"/>
              </w:rPr>
            </w:pPr>
            <w:r w:rsidRPr="00B84E6C">
              <w:t>2</w:t>
            </w:r>
            <w:r w:rsidRPr="00B84E6C">
              <w:rPr>
                <w:rFonts w:eastAsia="MS Mincho"/>
                <w:lang w:eastAsia="ja-JP"/>
              </w:rPr>
              <w:t>2</w:t>
            </w:r>
          </w:p>
        </w:tc>
        <w:tc>
          <w:tcPr>
            <w:tcW w:w="990" w:type="dxa"/>
          </w:tcPr>
          <w:p w:rsidR="003244A2" w:rsidRPr="00B84E6C" w:rsidRDefault="003244A2" w:rsidP="003244A2">
            <w:pPr>
              <w:pStyle w:val="TAC"/>
              <w:rPr>
                <w:rFonts w:eastAsia="MS Mincho"/>
                <w:lang w:eastAsia="ja-JP"/>
              </w:rPr>
            </w:pPr>
            <w:r w:rsidRPr="00B84E6C">
              <w:rPr>
                <w:rFonts w:eastAsia="MS Mincho"/>
                <w:lang w:eastAsia="ja-JP"/>
              </w:rPr>
              <w:t>14</w:t>
            </w:r>
          </w:p>
        </w:tc>
        <w:tc>
          <w:tcPr>
            <w:tcW w:w="900" w:type="dxa"/>
          </w:tcPr>
          <w:p w:rsidR="003244A2" w:rsidRPr="00B84E6C" w:rsidRDefault="003244A2" w:rsidP="003244A2">
            <w:pPr>
              <w:pStyle w:val="TAC"/>
              <w:rPr>
                <w:rFonts w:eastAsia="MS Mincho"/>
                <w:lang w:eastAsia="ja-JP"/>
              </w:rPr>
            </w:pPr>
            <w:r w:rsidRPr="00B84E6C">
              <w:rPr>
                <w:rFonts w:eastAsia="MS Mincho"/>
                <w:lang w:eastAsia="ja-JP"/>
              </w:rPr>
              <w:t>6</w:t>
            </w:r>
          </w:p>
        </w:tc>
        <w:tc>
          <w:tcPr>
            <w:tcW w:w="810" w:type="dxa"/>
          </w:tcPr>
          <w:p w:rsidR="003244A2" w:rsidRPr="00B84E6C" w:rsidRDefault="003244A2" w:rsidP="003244A2">
            <w:pPr>
              <w:pStyle w:val="TAC"/>
            </w:pPr>
            <w:r>
              <w:t>80</w:t>
            </w:r>
          </w:p>
        </w:tc>
        <w:tc>
          <w:tcPr>
            <w:tcW w:w="810" w:type="dxa"/>
          </w:tcPr>
          <w:p w:rsidR="003244A2" w:rsidRPr="00B84E6C" w:rsidRDefault="003244A2" w:rsidP="003244A2">
            <w:pPr>
              <w:pStyle w:val="TAC"/>
            </w:pPr>
            <w:r>
              <w:t>40</w:t>
            </w:r>
          </w:p>
        </w:tc>
        <w:tc>
          <w:tcPr>
            <w:tcW w:w="900" w:type="dxa"/>
          </w:tcPr>
          <w:p w:rsidR="003244A2" w:rsidRPr="00B84E6C" w:rsidRDefault="003244A2" w:rsidP="003244A2">
            <w:pPr>
              <w:pStyle w:val="TAC"/>
              <w:rPr>
                <w:rFonts w:eastAsia="MS Mincho"/>
                <w:lang w:eastAsia="ja-JP"/>
              </w:rPr>
            </w:pPr>
            <w:r w:rsidRPr="00B84E6C">
              <w:t>2</w:t>
            </w:r>
            <w:r w:rsidRPr="00B84E6C">
              <w:rPr>
                <w:rFonts w:eastAsia="MS Mincho"/>
                <w:lang w:eastAsia="ja-JP"/>
              </w:rPr>
              <w:t>2</w:t>
            </w:r>
          </w:p>
        </w:tc>
        <w:tc>
          <w:tcPr>
            <w:tcW w:w="1096" w:type="dxa"/>
          </w:tcPr>
          <w:p w:rsidR="003244A2" w:rsidRPr="00B84E6C" w:rsidRDefault="003244A2" w:rsidP="003244A2">
            <w:pPr>
              <w:pStyle w:val="TAC"/>
              <w:rPr>
                <w:rFonts w:eastAsia="MS Mincho"/>
                <w:lang w:eastAsia="ja-JP"/>
              </w:rPr>
            </w:pPr>
            <w:r w:rsidRPr="00B84E6C">
              <w:t>1</w:t>
            </w:r>
            <w:r w:rsidRPr="00B84E6C">
              <w:rPr>
                <w:rFonts w:eastAsia="MS Mincho"/>
                <w:lang w:eastAsia="ja-JP"/>
              </w:rPr>
              <w:t>4</w:t>
            </w:r>
          </w:p>
        </w:tc>
        <w:tc>
          <w:tcPr>
            <w:tcW w:w="990" w:type="dxa"/>
            <w:shd w:val="clear" w:color="auto" w:fill="auto"/>
          </w:tcPr>
          <w:p w:rsidR="003244A2" w:rsidRPr="00B84E6C" w:rsidRDefault="003244A2" w:rsidP="003244A2">
            <w:pPr>
              <w:pStyle w:val="TAC"/>
              <w:rPr>
                <w:rFonts w:eastAsia="MS Mincho"/>
                <w:lang w:eastAsia="ja-JP"/>
              </w:rPr>
            </w:pPr>
            <w:r w:rsidRPr="00B84E6C">
              <w:rPr>
                <w:rFonts w:eastAsia="MS Mincho"/>
                <w:lang w:eastAsia="ja-JP"/>
              </w:rPr>
              <w:t>6</w:t>
            </w:r>
          </w:p>
        </w:tc>
      </w:tr>
      <w:tr w:rsidR="003244A2" w:rsidRPr="00B84E6C" w:rsidTr="003244A2">
        <w:trPr>
          <w:jc w:val="center"/>
        </w:trPr>
        <w:tc>
          <w:tcPr>
            <w:tcW w:w="589" w:type="dxa"/>
            <w:shd w:val="clear" w:color="auto" w:fill="auto"/>
          </w:tcPr>
          <w:p w:rsidR="003244A2" w:rsidRPr="00B84E6C" w:rsidRDefault="003244A2" w:rsidP="003244A2">
            <w:pPr>
              <w:pStyle w:val="TAC"/>
            </w:pPr>
            <w:r w:rsidRPr="00B84E6C">
              <w:t>120</w:t>
            </w:r>
          </w:p>
        </w:tc>
        <w:tc>
          <w:tcPr>
            <w:tcW w:w="868" w:type="dxa"/>
          </w:tcPr>
          <w:p w:rsidR="003244A2" w:rsidRPr="00B84E6C" w:rsidRDefault="003244A2" w:rsidP="003244A2">
            <w:pPr>
              <w:pStyle w:val="TAC"/>
              <w:rPr>
                <w:rFonts w:eastAsia="MS Mincho"/>
                <w:lang w:eastAsia="ja-JP"/>
              </w:rPr>
            </w:pPr>
            <w:r>
              <w:rPr>
                <w:rFonts w:eastAsia="MS Mincho"/>
                <w:lang w:eastAsia="ja-JP"/>
              </w:rPr>
              <w:t>160</w:t>
            </w:r>
          </w:p>
        </w:tc>
        <w:tc>
          <w:tcPr>
            <w:tcW w:w="810" w:type="dxa"/>
          </w:tcPr>
          <w:p w:rsidR="003244A2" w:rsidRPr="00B84E6C" w:rsidRDefault="003244A2" w:rsidP="003244A2">
            <w:pPr>
              <w:pStyle w:val="TAC"/>
              <w:rPr>
                <w:rFonts w:eastAsia="MS Mincho"/>
                <w:lang w:eastAsia="ja-JP"/>
              </w:rPr>
            </w:pPr>
            <w:r>
              <w:rPr>
                <w:rFonts w:eastAsia="MS Mincho"/>
                <w:lang w:eastAsia="ja-JP"/>
              </w:rPr>
              <w:t>80</w:t>
            </w:r>
          </w:p>
        </w:tc>
        <w:tc>
          <w:tcPr>
            <w:tcW w:w="810" w:type="dxa"/>
          </w:tcPr>
          <w:p w:rsidR="003244A2" w:rsidRPr="00B84E6C" w:rsidRDefault="003244A2" w:rsidP="003244A2">
            <w:pPr>
              <w:pStyle w:val="TAC"/>
              <w:rPr>
                <w:rFonts w:eastAsia="MS Mincho"/>
                <w:lang w:eastAsia="ja-JP"/>
              </w:rPr>
            </w:pPr>
            <w:r w:rsidRPr="00B84E6C">
              <w:rPr>
                <w:rFonts w:eastAsia="MS Mincho"/>
                <w:lang w:eastAsia="ja-JP"/>
              </w:rPr>
              <w:t>44</w:t>
            </w:r>
          </w:p>
        </w:tc>
        <w:tc>
          <w:tcPr>
            <w:tcW w:w="990" w:type="dxa"/>
          </w:tcPr>
          <w:p w:rsidR="003244A2" w:rsidRPr="00B84E6C" w:rsidRDefault="003244A2" w:rsidP="003244A2">
            <w:pPr>
              <w:pStyle w:val="TAC"/>
              <w:rPr>
                <w:rFonts w:eastAsia="MS Mincho"/>
                <w:lang w:eastAsia="ja-JP"/>
              </w:rPr>
            </w:pPr>
            <w:r w:rsidRPr="00B84E6C">
              <w:rPr>
                <w:rFonts w:eastAsia="MS Mincho"/>
                <w:lang w:eastAsia="ja-JP"/>
              </w:rPr>
              <w:t>28</w:t>
            </w:r>
          </w:p>
        </w:tc>
        <w:tc>
          <w:tcPr>
            <w:tcW w:w="900" w:type="dxa"/>
          </w:tcPr>
          <w:p w:rsidR="003244A2" w:rsidRPr="00B84E6C" w:rsidRDefault="003244A2" w:rsidP="003244A2">
            <w:pPr>
              <w:pStyle w:val="TAC"/>
              <w:rPr>
                <w:rFonts w:eastAsia="MS Mincho"/>
                <w:lang w:eastAsia="ja-JP"/>
              </w:rPr>
            </w:pPr>
            <w:r w:rsidRPr="00B84E6C">
              <w:rPr>
                <w:rFonts w:eastAsia="MS Mincho"/>
                <w:lang w:eastAsia="ja-JP"/>
              </w:rPr>
              <w:t>12</w:t>
            </w:r>
          </w:p>
        </w:tc>
        <w:tc>
          <w:tcPr>
            <w:tcW w:w="810" w:type="dxa"/>
          </w:tcPr>
          <w:p w:rsidR="003244A2" w:rsidRPr="00B84E6C" w:rsidRDefault="003244A2" w:rsidP="003244A2">
            <w:pPr>
              <w:pStyle w:val="TAC"/>
            </w:pPr>
            <w:r>
              <w:rPr>
                <w:rFonts w:eastAsia="MS Mincho"/>
                <w:lang w:eastAsia="ja-JP"/>
              </w:rPr>
              <w:t>160</w:t>
            </w:r>
          </w:p>
        </w:tc>
        <w:tc>
          <w:tcPr>
            <w:tcW w:w="810" w:type="dxa"/>
          </w:tcPr>
          <w:p w:rsidR="003244A2" w:rsidRPr="00B84E6C" w:rsidRDefault="003244A2" w:rsidP="003244A2">
            <w:pPr>
              <w:pStyle w:val="TAC"/>
            </w:pPr>
            <w:r>
              <w:rPr>
                <w:rFonts w:eastAsia="MS Mincho"/>
                <w:lang w:eastAsia="ja-JP"/>
              </w:rPr>
              <w:t>80</w:t>
            </w:r>
          </w:p>
        </w:tc>
        <w:tc>
          <w:tcPr>
            <w:tcW w:w="900" w:type="dxa"/>
          </w:tcPr>
          <w:p w:rsidR="003244A2" w:rsidRPr="00B84E6C" w:rsidRDefault="003244A2" w:rsidP="003244A2">
            <w:pPr>
              <w:pStyle w:val="TAC"/>
              <w:rPr>
                <w:rFonts w:eastAsia="MS Mincho"/>
                <w:lang w:eastAsia="ja-JP"/>
              </w:rPr>
            </w:pPr>
            <w:r w:rsidRPr="00B84E6C">
              <w:t>4</w:t>
            </w:r>
            <w:r w:rsidRPr="00B84E6C">
              <w:rPr>
                <w:rFonts w:eastAsia="MS Mincho"/>
                <w:lang w:eastAsia="ja-JP"/>
              </w:rPr>
              <w:t>4</w:t>
            </w:r>
          </w:p>
        </w:tc>
        <w:tc>
          <w:tcPr>
            <w:tcW w:w="1096" w:type="dxa"/>
          </w:tcPr>
          <w:p w:rsidR="003244A2" w:rsidRPr="00B84E6C" w:rsidRDefault="003244A2" w:rsidP="003244A2">
            <w:pPr>
              <w:pStyle w:val="TAC"/>
              <w:rPr>
                <w:rFonts w:eastAsia="MS Mincho"/>
                <w:lang w:eastAsia="ja-JP"/>
              </w:rPr>
            </w:pPr>
            <w:r w:rsidRPr="00B84E6C">
              <w:rPr>
                <w:rFonts w:eastAsia="MS Mincho"/>
                <w:lang w:eastAsia="ja-JP"/>
              </w:rPr>
              <w:t>28</w:t>
            </w:r>
          </w:p>
        </w:tc>
        <w:tc>
          <w:tcPr>
            <w:tcW w:w="990" w:type="dxa"/>
            <w:shd w:val="clear" w:color="auto" w:fill="auto"/>
          </w:tcPr>
          <w:p w:rsidR="003244A2" w:rsidRPr="00B84E6C" w:rsidRDefault="003244A2" w:rsidP="003244A2">
            <w:pPr>
              <w:pStyle w:val="TAC"/>
              <w:rPr>
                <w:rFonts w:eastAsia="MS Mincho"/>
                <w:lang w:eastAsia="ja-JP"/>
              </w:rPr>
            </w:pPr>
            <w:r w:rsidRPr="00B84E6C">
              <w:rPr>
                <w:rFonts w:eastAsia="MS Mincho"/>
                <w:lang w:eastAsia="ja-JP"/>
              </w:rPr>
              <w:t>1</w:t>
            </w:r>
            <w:r w:rsidRPr="00B84E6C">
              <w:t>2</w:t>
            </w:r>
          </w:p>
        </w:tc>
      </w:tr>
      <w:tr w:rsidR="003244A2" w:rsidRPr="00B84E6C" w:rsidTr="003244A2">
        <w:trPr>
          <w:jc w:val="center"/>
        </w:trPr>
        <w:tc>
          <w:tcPr>
            <w:tcW w:w="9573" w:type="dxa"/>
            <w:gridSpan w:val="11"/>
            <w:shd w:val="clear" w:color="auto" w:fill="auto"/>
          </w:tcPr>
          <w:p w:rsidR="003244A2" w:rsidRDefault="003244A2" w:rsidP="003244A2">
            <w:pPr>
              <w:pStyle w:val="TAN"/>
            </w:pPr>
            <w:r w:rsidRPr="008C6DE4">
              <w:t xml:space="preserve">NOTE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A43F1C">
              <w:rPr>
                <w:i/>
              </w:rPr>
              <w:t>refServCellIndicator</w:t>
            </w:r>
            <w:proofErr w:type="spellEnd"/>
            <w:r w:rsidRPr="00A43F1C">
              <w:rPr>
                <w:i/>
              </w:rPr>
              <w:t xml:space="preserve"> </w:t>
            </w:r>
            <w:r w:rsidRPr="008C6DE4">
              <w:t>is an FR2 serving cell.</w:t>
            </w:r>
          </w:p>
          <w:p w:rsidR="003244A2" w:rsidRPr="00B84E6C" w:rsidRDefault="003244A2" w:rsidP="003244A2">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rsidR="003244A2" w:rsidRPr="009C5807" w:rsidRDefault="003244A2" w:rsidP="003244A2"/>
    <w:p w:rsidR="003244A2" w:rsidRPr="009C5807" w:rsidRDefault="003244A2" w:rsidP="003244A2">
      <w:r w:rsidRPr="009C5807">
        <w:rPr>
          <w:lang w:eastAsia="zh-CN"/>
        </w:rPr>
        <w:t xml:space="preserve">It is </w:t>
      </w:r>
      <w:r w:rsidRPr="009C5807">
        <w:t xml:space="preserve">up to UE implementation whether or not the UE is able to conduct transmission in the following slot(s), </w:t>
      </w:r>
    </w:p>
    <w:p w:rsidR="003244A2" w:rsidRPr="009C5807" w:rsidRDefault="003244A2" w:rsidP="003244A2">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rsidR="003244A2" w:rsidRPr="009C5807" w:rsidRDefault="003244A2" w:rsidP="003244A2">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rsidR="003244A2" w:rsidRPr="009C5807" w:rsidRDefault="003244A2" w:rsidP="003244A2">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rsidR="003244A2" w:rsidRPr="009C5807" w:rsidRDefault="003244A2" w:rsidP="003244A2">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v:shape id="_x0000_i1029" type="#_x0000_t75" style="width:90.75pt;height:13.3pt" o:ole="">
            <v:imagedata r:id="rId19" o:title=""/>
          </v:shape>
          <o:OLEObject Type="Embed" ProgID="Equation.3" ShapeID="_x0000_i1029" DrawAspect="Content" ObjectID="_1672248281" r:id="rId20"/>
        </w:object>
      </w:r>
      <w:r w:rsidRPr="009C5807">
        <w:t xml:space="preserve"> for the UL transmission is less than the length of one slot; L=2 otherwise.</w:t>
      </w:r>
    </w:p>
    <w:p w:rsidR="003244A2" w:rsidRPr="009C5807" w:rsidRDefault="003244A2" w:rsidP="003244A2">
      <w:r w:rsidRPr="009C5807">
        <w:t>Note: Network is supposed to take into account the possible difference between the estimated TA at network and actual TA at UE when scheduling UE in the above slot(s).</w:t>
      </w:r>
    </w:p>
    <w:p w:rsidR="003244A2" w:rsidRPr="009C5807" w:rsidRDefault="003244A2" w:rsidP="003244A2">
      <w:pPr>
        <w:pStyle w:val="TH"/>
      </w:pPr>
      <w:r w:rsidRPr="009C5807">
        <w:t>Table 9.1.2-5: (Void)</w:t>
      </w:r>
    </w:p>
    <w:p w:rsidR="003244A2" w:rsidRPr="009C5807" w:rsidRDefault="003244A2" w:rsidP="003244A2">
      <w:pPr>
        <w:rPr>
          <w:lang w:val="en-US" w:eastAsia="zh-CN"/>
        </w:rPr>
      </w:pPr>
    </w:p>
    <w:p w:rsidR="003244A2" w:rsidRPr="009C5807" w:rsidRDefault="003244A2" w:rsidP="003244A2">
      <w:pPr>
        <w:pStyle w:val="40"/>
      </w:pPr>
      <w:bookmarkStart w:id="21" w:name="_Toc535476000"/>
      <w:r w:rsidRPr="009C5807">
        <w:t>9.1.2.1</w:t>
      </w:r>
      <w:r w:rsidRPr="009C5807">
        <w:tab/>
        <w:t>EN-DC: Measurement Gap Sharing</w:t>
      </w:r>
      <w:bookmarkEnd w:id="21"/>
    </w:p>
    <w:p w:rsidR="003244A2" w:rsidRDefault="003244A2" w:rsidP="003244A2">
      <w:pPr>
        <w:rPr>
          <w:ins w:id="22" w:author="Xiaomi" w:date="2021-01-15T11:09:00Z"/>
          <w:lang w:eastAsia="zh-CN"/>
        </w:rPr>
      </w:pPr>
      <w:r w:rsidRPr="009C5807">
        <w:rPr>
          <w:lang w:eastAsia="zh-CN"/>
        </w:rPr>
        <w:t>For E-UTRA-NR dual connectivity UE configured with per-UE measurement gap, measurement gap sharing shall be applie</w:t>
      </w:r>
      <w:ins w:id="23" w:author="Xiaomi" w:date="2021-01-15T11:13:00Z">
        <w:r w:rsidR="00664A11">
          <w:rPr>
            <w:lang w:eastAsia="zh-CN"/>
          </w:rPr>
          <w:t>d</w:t>
        </w:r>
      </w:ins>
      <w:del w:id="24" w:author="Xiaomi" w:date="2021-01-15T11:13: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w:t>
      </w:r>
      <w:r w:rsidRPr="009C5807">
        <w:lastRenderedPageBreak/>
        <w:t xml:space="preserve">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p>
    <w:p w:rsidR="00664A11" w:rsidRPr="009C5807" w:rsidRDefault="00664A11" w:rsidP="003244A2">
      <w:pPr>
        <w:rPr>
          <w:lang w:eastAsia="zh-CN"/>
        </w:rPr>
      </w:pPr>
      <w:ins w:id="25" w:author="Xiaomi" w:date="2021-01-15T11:09:00Z">
        <w:r w:rsidRPr="009C5807">
          <w:rPr>
            <w:lang w:eastAsia="zh-CN"/>
          </w:rPr>
          <w:t>For E-UTRA-NR dual connectivity UE configured with per-UE measurement gap, measurement gap sharing shall be applie</w:t>
        </w:r>
        <w:r>
          <w:rPr>
            <w:lang w:eastAsia="zh-CN"/>
          </w:rPr>
          <w:t>d when UE requi</w:t>
        </w:r>
      </w:ins>
      <w:ins w:id="26" w:author="Xiaomi" w:date="2021-01-15T11:10:00Z">
        <w:r>
          <w:rPr>
            <w:lang w:eastAsia="zh-CN"/>
          </w:rPr>
          <w:t xml:space="preserve">res measurement gaps to identify and measure </w:t>
        </w:r>
      </w:ins>
      <w:ins w:id="27" w:author="Xiaomi" w:date="2021-01-15T11:14:00Z">
        <w:r>
          <w:rPr>
            <w:lang w:eastAsia="zh-CN"/>
          </w:rPr>
          <w:t xml:space="preserve">cells </w:t>
        </w:r>
      </w:ins>
      <w:ins w:id="28" w:author="Xiaomi" w:date="2021-01-15T11:11:00Z">
        <w:r>
          <w:rPr>
            <w:lang w:eastAsia="zh-CN"/>
          </w:rPr>
          <w:t xml:space="preserve">on </w:t>
        </w:r>
      </w:ins>
      <w:ins w:id="29" w:author="Xiaomi" w:date="2021-01-15T11:10:00Z">
        <w:r>
          <w:rPr>
            <w:lang w:eastAsia="zh-CN"/>
          </w:rPr>
          <w:t>SSB based</w:t>
        </w:r>
      </w:ins>
      <w:ins w:id="30" w:author="Xiaomi" w:date="2021-01-15T11:11:00Z">
        <w:r>
          <w:rPr>
            <w:lang w:eastAsia="zh-CN"/>
          </w:rPr>
          <w:t xml:space="preserve"> carriers and when </w:t>
        </w:r>
      </w:ins>
      <w:ins w:id="31" w:author="Xiaomi" w:date="2021-01-15T11:12:00Z">
        <w:r>
          <w:rPr>
            <w:lang w:eastAsia="zh-CN"/>
          </w:rPr>
          <w:t>UE requires measurement gaps to identify and measure on CSI-RS based carriers.</w:t>
        </w:r>
      </w:ins>
    </w:p>
    <w:p w:rsidR="003244A2" w:rsidRDefault="003244A2" w:rsidP="003244A2">
      <w:pPr>
        <w:rPr>
          <w:ins w:id="32" w:author="Xiaomi" w:date="2021-01-15T11:13:00Z"/>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p>
    <w:p w:rsidR="00664A11" w:rsidRPr="009C5807" w:rsidRDefault="00664A11" w:rsidP="003244A2">
      <w:pPr>
        <w:rPr>
          <w:lang w:eastAsia="zh-CN"/>
        </w:rPr>
      </w:pPr>
      <w:ins w:id="33" w:author="Xiaomi" w:date="2021-01-15T11:13:00Z">
        <w:r w:rsidRPr="009C5807">
          <w:rPr>
            <w:lang w:eastAsia="zh-CN"/>
          </w:rPr>
          <w:t>For E-UTRA-NR dual connectivity UE configured with per-FR1 measurement gap, m</w:t>
        </w:r>
        <w:r w:rsidRPr="009C5807">
          <w:t>easurement gap sharing shall be applied</w:t>
        </w:r>
        <w:r>
          <w:t xml:space="preserve"> </w:t>
        </w:r>
      </w:ins>
      <w:ins w:id="34" w:author="Xiaomi" w:date="2021-01-15T11:14:00Z">
        <w:r w:rsidRPr="009C5807">
          <w:t xml:space="preserve">when UE requires measurement gaps to identify and measure </w:t>
        </w:r>
        <w:r>
          <w:t xml:space="preserve">cells </w:t>
        </w:r>
        <w:r w:rsidRPr="009C5807">
          <w:rPr>
            <w:lang w:eastAsia="zh-CN"/>
          </w:rPr>
          <w:t xml:space="preserve">on FR1 </w:t>
        </w:r>
        <w:r>
          <w:rPr>
            <w:lang w:eastAsia="zh-CN"/>
          </w:rPr>
          <w:t>SSB based</w:t>
        </w:r>
        <w:r w:rsidRPr="009C5807">
          <w:rPr>
            <w:lang w:eastAsia="zh-CN"/>
          </w:rPr>
          <w:t xml:space="preserve"> carriers</w:t>
        </w:r>
        <w:r>
          <w:rPr>
            <w:lang w:eastAsia="zh-CN"/>
          </w:rPr>
          <w:t xml:space="preserve"> and </w:t>
        </w:r>
      </w:ins>
      <w:ins w:id="35" w:author="Xiaomi" w:date="2021-01-15T11:15:00Z">
        <w:r>
          <w:rPr>
            <w:lang w:eastAsia="zh-CN"/>
          </w:rPr>
          <w:t xml:space="preserve">when </w:t>
        </w:r>
      </w:ins>
      <w:ins w:id="36" w:author="Xiaomi" w:date="2021-01-15T11:14:00Z">
        <w:r w:rsidRPr="009C5807">
          <w:t xml:space="preserve">UE requires measurement gaps to identify and measure </w:t>
        </w:r>
        <w:r>
          <w:t xml:space="preserve">cells </w:t>
        </w:r>
        <w:r w:rsidRPr="009C5807">
          <w:rPr>
            <w:lang w:eastAsia="zh-CN"/>
          </w:rPr>
          <w:t xml:space="preserve">on FR1 </w:t>
        </w:r>
        <w:r>
          <w:rPr>
            <w:lang w:eastAsia="zh-CN"/>
          </w:rPr>
          <w:t>CSI-RS based</w:t>
        </w:r>
        <w:r w:rsidRPr="009C5807">
          <w:rPr>
            <w:lang w:eastAsia="zh-CN"/>
          </w:rPr>
          <w:t xml:space="preserve"> carriers</w:t>
        </w:r>
        <w:r>
          <w:rPr>
            <w:lang w:eastAsia="zh-CN"/>
          </w:rPr>
          <w:t>.</w:t>
        </w:r>
      </w:ins>
    </w:p>
    <w:p w:rsidR="003244A2" w:rsidRDefault="003244A2" w:rsidP="003244A2">
      <w:pPr>
        <w:rPr>
          <w:ins w:id="37" w:author="Xiaomi" w:date="2021-01-15T11:15:00Z"/>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p>
    <w:p w:rsidR="00664A11" w:rsidRPr="009C5807" w:rsidRDefault="00664A11" w:rsidP="003244A2">
      <w:pPr>
        <w:rPr>
          <w:lang w:eastAsia="zh-CN"/>
        </w:rPr>
      </w:pPr>
      <w:ins w:id="38" w:author="Xiaomi" w:date="2021-01-15T11:15:00Z">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w:t>
        </w:r>
        <w:r>
          <w:rPr>
            <w:lang w:eastAsia="zh-CN"/>
          </w:rPr>
          <w:t xml:space="preserve">SSB based </w:t>
        </w:r>
        <w:r w:rsidRPr="009C5807">
          <w:rPr>
            <w:lang w:eastAsia="zh-CN"/>
          </w:rPr>
          <w:t>carriers</w:t>
        </w:r>
        <w:r>
          <w:rPr>
            <w:lang w:eastAsia="zh-CN"/>
          </w:rPr>
          <w:t xml:space="preserve"> and</w:t>
        </w:r>
        <w:r w:rsidRPr="00664A11">
          <w:t xml:space="preserve"> </w:t>
        </w:r>
        <w:r w:rsidRPr="009C5807">
          <w:t>when UE requires measurement gaps to identify and measure cells</w:t>
        </w:r>
        <w:r w:rsidRPr="009C5807">
          <w:rPr>
            <w:lang w:eastAsia="zh-CN"/>
          </w:rPr>
          <w:t xml:space="preserve"> on FR2 </w:t>
        </w:r>
      </w:ins>
      <w:ins w:id="39" w:author="Xiaomi" w:date="2021-01-15T11:16:00Z">
        <w:r>
          <w:rPr>
            <w:lang w:eastAsia="zh-CN"/>
          </w:rPr>
          <w:t>CSI-RS</w:t>
        </w:r>
      </w:ins>
      <w:ins w:id="40" w:author="Xiaomi" w:date="2021-01-15T11:15:00Z">
        <w:r>
          <w:rPr>
            <w:lang w:eastAsia="zh-CN"/>
          </w:rPr>
          <w:t xml:space="preserve"> based </w:t>
        </w:r>
        <w:r w:rsidRPr="009C5807">
          <w:rPr>
            <w:lang w:eastAsia="zh-CN"/>
          </w:rPr>
          <w:t>carriers</w:t>
        </w:r>
      </w:ins>
      <w:ins w:id="41" w:author="Xiaomi" w:date="2021-01-15T11:16:00Z">
        <w:r>
          <w:rPr>
            <w:lang w:eastAsia="zh-CN"/>
          </w:rPr>
          <w:t>.</w:t>
        </w:r>
      </w:ins>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16]</w:t>
      </w:r>
      <w:r w:rsidRPr="009C5807">
        <w:t>and the value of X is defined as in Table 9.1.2.1-1,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r w:rsidRPr="009C5807">
        <w:t xml:space="preserve">When network signals “00” indicating equal splitting gap sharing, X is not applied. </w:t>
      </w:r>
    </w:p>
    <w:p w:rsidR="003244A2" w:rsidRPr="009C5807" w:rsidRDefault="003244A2" w:rsidP="003244A2">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rPr>
                <w:i/>
                <w:iCs/>
              </w:rPr>
            </w:pPr>
            <w:proofErr w:type="spellStart"/>
            <w:r w:rsidRPr="009C5807">
              <w:rPr>
                <w:i/>
                <w:iCs/>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bookmarkStart w:id="42" w:name="_Toc5952673"/>
      <w:r w:rsidRPr="009C5807">
        <w:t>9.1.2.1a</w:t>
      </w:r>
      <w:r w:rsidRPr="009C5807">
        <w:tab/>
        <w:t>SA: Measurement Gap Sharing</w:t>
      </w:r>
      <w:bookmarkEnd w:id="42"/>
    </w:p>
    <w:p w:rsidR="003244A2" w:rsidRPr="009C5807" w:rsidRDefault="003244A2" w:rsidP="003244A2">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p>
    <w:p w:rsidR="003244A2" w:rsidRPr="009C5807" w:rsidRDefault="003244A2" w:rsidP="003244A2">
      <w:pPr>
        <w:rPr>
          <w:lang w:eastAsia="zh-CN"/>
        </w:rPr>
      </w:pPr>
      <w:r w:rsidRPr="009C5807">
        <w:rPr>
          <w:lang w:eastAsia="zh-CN"/>
        </w:rPr>
        <w:lastRenderedPageBreak/>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FR1 inter-frequency carriers 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3244A2" w:rsidRPr="009C5807" w:rsidRDefault="003244A2" w:rsidP="003244A2">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 w:rsidR="003244A2" w:rsidRPr="009C5807" w:rsidRDefault="003244A2" w:rsidP="003244A2">
      <w:pPr>
        <w:pStyle w:val="40"/>
      </w:pPr>
      <w:r w:rsidRPr="009C5807">
        <w:t>9.1.2.1b</w:t>
      </w:r>
      <w:r w:rsidRPr="009C5807">
        <w:tab/>
        <w:t>NE-DC: Measurement Gap Sharing</w:t>
      </w:r>
    </w:p>
    <w:p w:rsidR="003244A2" w:rsidRDefault="003244A2" w:rsidP="003244A2">
      <w:pPr>
        <w:rPr>
          <w:ins w:id="43" w:author="Xiaomi" w:date="2021-01-15T11:16:00Z"/>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SMTC configured for inter-frequency measurement 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p>
    <w:p w:rsidR="00664A11" w:rsidRPr="009C5807" w:rsidRDefault="00664A11" w:rsidP="003244A2">
      <w:pPr>
        <w:rPr>
          <w:lang w:eastAsia="zh-CN"/>
        </w:rPr>
      </w:pPr>
      <w:ins w:id="44" w:author="Xiaomi" w:date="2021-01-15T11:16:00Z">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w:t>
        </w:r>
      </w:ins>
      <w:ins w:id="45" w:author="Xiaomi" w:date="2021-01-15T11:17:00Z">
        <w:r>
          <w:rPr>
            <w:lang w:eastAsia="zh-CN"/>
          </w:rPr>
          <w:t>SSB based</w:t>
        </w:r>
      </w:ins>
      <w:ins w:id="46" w:author="Xiaomi" w:date="2021-01-15T11:16:00Z">
        <w:r w:rsidRPr="009C5807">
          <w:rPr>
            <w:lang w:eastAsia="zh-CN"/>
          </w:rPr>
          <w:t xml:space="preserve"> carriers</w:t>
        </w:r>
      </w:ins>
      <w:ins w:id="47" w:author="Xiaomi" w:date="2021-01-15T11:17:00Z">
        <w:r>
          <w:rPr>
            <w:lang w:eastAsia="zh-CN"/>
          </w:rPr>
          <w:t xml:space="preserve"> and </w:t>
        </w:r>
        <w:r w:rsidRPr="009C5807">
          <w:t>when UE requires measurement gaps to identify and measure cells</w:t>
        </w:r>
        <w:r w:rsidRPr="009C5807">
          <w:rPr>
            <w:lang w:eastAsia="zh-CN"/>
          </w:rPr>
          <w:t xml:space="preserve"> on </w:t>
        </w:r>
        <w:r>
          <w:rPr>
            <w:lang w:eastAsia="zh-CN"/>
          </w:rPr>
          <w:t>CSI-RS based</w:t>
        </w:r>
        <w:r w:rsidRPr="009C5807">
          <w:rPr>
            <w:lang w:eastAsia="zh-CN"/>
          </w:rPr>
          <w:t xml:space="preserve"> carriers</w:t>
        </w:r>
        <w:r>
          <w:rPr>
            <w:lang w:eastAsia="zh-CN"/>
          </w:rPr>
          <w:t>.</w:t>
        </w:r>
      </w:ins>
    </w:p>
    <w:p w:rsidR="003244A2" w:rsidRDefault="003244A2" w:rsidP="003244A2">
      <w:pPr>
        <w:rPr>
          <w:ins w:id="48" w:author="Xiaomi" w:date="2021-01-15T11:17:00Z"/>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rsidR="00664A11" w:rsidRPr="009C5807" w:rsidRDefault="00664A11" w:rsidP="003244A2">
      <w:pPr>
        <w:rPr>
          <w:lang w:eastAsia="zh-CN"/>
        </w:rPr>
      </w:pPr>
      <w:ins w:id="49" w:author="Xiaomi" w:date="2021-01-15T11:17:00Z">
        <w:r w:rsidRPr="009C5807">
          <w:rPr>
            <w:lang w:eastAsia="zh-CN"/>
          </w:rPr>
          <w:lastRenderedPageBreak/>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w:t>
        </w:r>
        <w:r>
          <w:rPr>
            <w:lang w:eastAsia="zh-CN"/>
          </w:rPr>
          <w:t>SSB based</w:t>
        </w:r>
        <w:r w:rsidRPr="009C5807">
          <w:rPr>
            <w:lang w:eastAsia="zh-CN"/>
          </w:rPr>
          <w:t xml:space="preserve"> carriers</w:t>
        </w:r>
        <w:r>
          <w:rPr>
            <w:lang w:eastAsia="zh-CN"/>
          </w:rPr>
          <w:t xml:space="preserve"> and </w:t>
        </w:r>
        <w:r w:rsidRPr="009C5807">
          <w:t>when UE requires measurement gaps to identify and measure cells</w:t>
        </w:r>
        <w:r w:rsidRPr="009C5807">
          <w:rPr>
            <w:lang w:eastAsia="zh-CN"/>
          </w:rPr>
          <w:t xml:space="preserve"> on FR1 </w:t>
        </w:r>
      </w:ins>
      <w:ins w:id="50" w:author="Xiaomi" w:date="2021-01-15T11:18:00Z">
        <w:r>
          <w:rPr>
            <w:lang w:eastAsia="zh-CN"/>
          </w:rPr>
          <w:t>CSI-RS</w:t>
        </w:r>
      </w:ins>
      <w:ins w:id="51" w:author="Xiaomi" w:date="2021-01-15T11:17:00Z">
        <w:r>
          <w:rPr>
            <w:lang w:eastAsia="zh-CN"/>
          </w:rPr>
          <w:t xml:space="preserve"> based</w:t>
        </w:r>
        <w:r w:rsidRPr="009C5807">
          <w:rPr>
            <w:lang w:eastAsia="zh-CN"/>
          </w:rPr>
          <w:t xml:space="preserve"> carriers</w:t>
        </w:r>
      </w:ins>
      <w:ins w:id="52" w:author="Xiaomi" w:date="2021-01-15T11:18:00Z">
        <w:r>
          <w:rPr>
            <w:lang w:eastAsia="zh-CN"/>
          </w:rPr>
          <w:t>.</w:t>
        </w:r>
      </w:ins>
    </w:p>
    <w:p w:rsidR="003244A2" w:rsidRDefault="003244A2" w:rsidP="003244A2">
      <w:pPr>
        <w:rPr>
          <w:ins w:id="53" w:author="Xiaomi" w:date="2021-01-15T11:18:00Z"/>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rsidR="00664A11" w:rsidRPr="009C5807" w:rsidRDefault="00664A11" w:rsidP="003244A2">
      <w:pPr>
        <w:rPr>
          <w:lang w:eastAsia="zh-CN"/>
        </w:rPr>
      </w:pPr>
      <w:ins w:id="54" w:author="Xiaomi" w:date="2021-01-15T11:18:00Z">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w:t>
        </w:r>
        <w:r>
          <w:rPr>
            <w:lang w:eastAsia="zh-CN"/>
          </w:rPr>
          <w:t>SSB based</w:t>
        </w:r>
        <w:r w:rsidRPr="009C5807">
          <w:rPr>
            <w:lang w:eastAsia="zh-CN"/>
          </w:rPr>
          <w:t xml:space="preserve"> carriers</w:t>
        </w:r>
        <w:r>
          <w:rPr>
            <w:lang w:eastAsia="zh-CN"/>
          </w:rPr>
          <w:t xml:space="preserve"> and </w:t>
        </w:r>
        <w:r w:rsidRPr="009C5807">
          <w:t>when UE requires measurement gaps to identify and measure cells</w:t>
        </w:r>
        <w:r w:rsidRPr="009C5807">
          <w:rPr>
            <w:lang w:eastAsia="zh-CN"/>
          </w:rPr>
          <w:t xml:space="preserve"> on FR2 </w:t>
        </w:r>
        <w:r>
          <w:rPr>
            <w:lang w:eastAsia="zh-CN"/>
          </w:rPr>
          <w:t>CSI-RS based</w:t>
        </w:r>
        <w:r w:rsidRPr="009C5807">
          <w:rPr>
            <w:lang w:eastAsia="zh-CN"/>
          </w:rPr>
          <w:t xml:space="preserve"> carriers</w:t>
        </w:r>
        <w:r>
          <w:rPr>
            <w:lang w:eastAsia="zh-CN"/>
          </w:rPr>
          <w:t>.</w:t>
        </w:r>
      </w:ins>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 xml:space="preserve">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r w:rsidRPr="009C5807">
        <w:t>9.1.2.1c</w:t>
      </w:r>
      <w:r w:rsidRPr="009C5807">
        <w:tab/>
        <w:t>NR-DC: Measurement Gap Sharing</w:t>
      </w:r>
    </w:p>
    <w:p w:rsidR="003244A2" w:rsidRDefault="003244A2" w:rsidP="003244A2">
      <w:pPr>
        <w:rPr>
          <w:ins w:id="55" w:author="Xiaomi" w:date="2021-01-15T11:19:00Z"/>
        </w:rPr>
      </w:pPr>
      <w:r w:rsidRPr="009C5807">
        <w:rPr>
          <w:lang w:eastAsia="zh-CN"/>
        </w:rPr>
        <w:t>For UE with NR-DC operation and configured with per-UE measurement gap, measurement gap sharing shall be applie</w:t>
      </w:r>
      <w:ins w:id="56" w:author="Xiaomi" w:date="2021-01-15T11:19:00Z">
        <w:r w:rsidR="00664A11">
          <w:rPr>
            <w:lang w:eastAsia="zh-CN"/>
          </w:rPr>
          <w:t>d</w:t>
        </w:r>
      </w:ins>
      <w:del w:id="57" w:author="Xiaomi" w:date="2021-01-15T11:19: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rsidRPr="009C5807">
        <w:rPr>
          <w:lang w:eastAsia="zh-CN"/>
        </w:rPr>
        <w:t>, and/or inter-RAT E-UTRAN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rsidR="00664A11" w:rsidRPr="009C5807" w:rsidRDefault="00664A11" w:rsidP="003244A2">
      <w:pPr>
        <w:rPr>
          <w:lang w:eastAsia="zh-CN"/>
        </w:rPr>
      </w:pPr>
      <w:ins w:id="58" w:author="Xiaomi" w:date="2021-01-15T11:19:00Z">
        <w:r w:rsidRPr="009C5807">
          <w:rPr>
            <w:lang w:eastAsia="zh-CN"/>
          </w:rPr>
          <w:t>For UE with NR-DC operation and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w:t>
        </w:r>
        <w:r>
          <w:rPr>
            <w:lang w:eastAsia="zh-CN"/>
          </w:rPr>
          <w:t>SSB based</w:t>
        </w:r>
        <w:r w:rsidRPr="009C5807">
          <w:rPr>
            <w:lang w:eastAsia="zh-CN"/>
          </w:rPr>
          <w:t xml:space="preserve"> carriers</w:t>
        </w:r>
        <w:r>
          <w:rPr>
            <w:lang w:eastAsia="zh-CN"/>
          </w:rPr>
          <w:t xml:space="preserve"> and </w:t>
        </w:r>
        <w:r w:rsidRPr="009C5807">
          <w:t>when UE requires measurement gaps to identify and measure cells</w:t>
        </w:r>
        <w:r w:rsidRPr="009C5807">
          <w:rPr>
            <w:lang w:eastAsia="zh-CN"/>
          </w:rPr>
          <w:t xml:space="preserve"> on </w:t>
        </w:r>
        <w:r>
          <w:rPr>
            <w:lang w:eastAsia="zh-CN"/>
          </w:rPr>
          <w:t>CSI-RS based</w:t>
        </w:r>
        <w:r w:rsidRPr="009C5807">
          <w:rPr>
            <w:lang w:eastAsia="zh-CN"/>
          </w:rPr>
          <w:t xml:space="preserve"> carriers</w:t>
        </w:r>
        <w:r>
          <w:rPr>
            <w:lang w:eastAsia="zh-CN"/>
          </w:rPr>
          <w:t>.</w:t>
        </w:r>
      </w:ins>
    </w:p>
    <w:p w:rsidR="003244A2" w:rsidRDefault="003244A2" w:rsidP="003244A2">
      <w:pPr>
        <w:rPr>
          <w:ins w:id="59" w:author="Xiaomi" w:date="2021-01-15T11:19:00Z"/>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 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664A11" w:rsidRPr="009C5807" w:rsidRDefault="00664A11" w:rsidP="003244A2">
      <w:pPr>
        <w:rPr>
          <w:lang w:eastAsia="zh-CN"/>
        </w:rPr>
      </w:pPr>
      <w:ins w:id="60" w:author="Xiaomi" w:date="2021-01-15T11:19:00Z">
        <w:r w:rsidRPr="009C5807">
          <w:rPr>
            <w:lang w:eastAsia="zh-CN"/>
          </w:rPr>
          <w:lastRenderedPageBreak/>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w:t>
        </w:r>
      </w:ins>
      <w:ins w:id="61" w:author="Xiaomi" w:date="2021-01-15T11:20:00Z">
        <w:r>
          <w:rPr>
            <w:lang w:eastAsia="zh-CN"/>
          </w:rPr>
          <w:t>SSB</w:t>
        </w:r>
        <w:r w:rsidR="00497805">
          <w:rPr>
            <w:lang w:eastAsia="zh-CN"/>
          </w:rPr>
          <w:t xml:space="preserve"> based</w:t>
        </w:r>
      </w:ins>
      <w:ins w:id="62" w:author="Xiaomi" w:date="2021-01-15T11:19:00Z">
        <w:r w:rsidRPr="009C5807">
          <w:rPr>
            <w:lang w:eastAsia="zh-CN"/>
          </w:rPr>
          <w:t xml:space="preserve"> carriers</w:t>
        </w:r>
      </w:ins>
      <w:ins w:id="63" w:author="Xiaomi" w:date="2021-01-15T11:20:00Z">
        <w:r w:rsidR="00497805">
          <w:rPr>
            <w:lang w:eastAsia="zh-CN"/>
          </w:rPr>
          <w:t xml:space="preserve"> and </w:t>
        </w:r>
        <w:r w:rsidR="00497805" w:rsidRPr="009C5807">
          <w:t>when UE requires measurement gaps to identify and measure cells</w:t>
        </w:r>
        <w:r w:rsidR="00497805" w:rsidRPr="009C5807">
          <w:rPr>
            <w:lang w:eastAsia="zh-CN"/>
          </w:rPr>
          <w:t xml:space="preserve"> on FR1 </w:t>
        </w:r>
        <w:r w:rsidR="00497805">
          <w:rPr>
            <w:lang w:eastAsia="zh-CN"/>
          </w:rPr>
          <w:t>CSI-RS based</w:t>
        </w:r>
        <w:r w:rsidR="00497805" w:rsidRPr="009C5807">
          <w:rPr>
            <w:lang w:eastAsia="zh-CN"/>
          </w:rPr>
          <w:t xml:space="preserve"> carriers</w:t>
        </w:r>
        <w:r w:rsidR="00497805">
          <w:rPr>
            <w:lang w:eastAsia="zh-CN"/>
          </w:rPr>
          <w:t>.</w:t>
        </w:r>
      </w:ins>
    </w:p>
    <w:p w:rsidR="003244A2" w:rsidRDefault="003244A2" w:rsidP="003244A2">
      <w:pPr>
        <w:rPr>
          <w:ins w:id="64" w:author="Xiaomi" w:date="2021-01-15T11:20:00Z"/>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497805" w:rsidRPr="009C5807" w:rsidRDefault="00497805" w:rsidP="003244A2">
      <w:pPr>
        <w:rPr>
          <w:lang w:eastAsia="zh-CN"/>
        </w:rPr>
      </w:pPr>
      <w:ins w:id="65" w:author="Xiaomi" w:date="2021-01-15T11:20:00Z">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w:t>
        </w:r>
        <w:r>
          <w:rPr>
            <w:lang w:eastAsia="zh-CN"/>
          </w:rPr>
          <w:t>SSB based</w:t>
        </w:r>
        <w:r w:rsidRPr="009C5807">
          <w:rPr>
            <w:lang w:eastAsia="zh-CN"/>
          </w:rPr>
          <w:t xml:space="preserve"> carriers</w:t>
        </w:r>
        <w:r>
          <w:rPr>
            <w:lang w:eastAsia="zh-CN"/>
          </w:rPr>
          <w:t xml:space="preserve"> and </w:t>
        </w:r>
        <w:r w:rsidRPr="009C5807">
          <w:t>when UE requires measurement gaps to identify and measure cells</w:t>
        </w:r>
        <w:r w:rsidRPr="009C5807">
          <w:rPr>
            <w:lang w:eastAsia="zh-CN"/>
          </w:rPr>
          <w:t xml:space="preserve"> on FR2 </w:t>
        </w:r>
      </w:ins>
      <w:ins w:id="66" w:author="Xiaomi" w:date="2021-01-15T11:21:00Z">
        <w:r>
          <w:rPr>
            <w:lang w:eastAsia="zh-CN"/>
          </w:rPr>
          <w:t>CSI-RS</w:t>
        </w:r>
      </w:ins>
      <w:ins w:id="67" w:author="Xiaomi" w:date="2021-01-15T11:20:00Z">
        <w:r>
          <w:rPr>
            <w:lang w:eastAsia="zh-CN"/>
          </w:rPr>
          <w:t xml:space="preserve"> based</w:t>
        </w:r>
        <w:r w:rsidRPr="009C5807">
          <w:rPr>
            <w:lang w:eastAsia="zh-CN"/>
          </w:rPr>
          <w:t xml:space="preserve"> carriers</w:t>
        </w:r>
        <w:r>
          <w:rPr>
            <w:lang w:eastAsia="zh-CN"/>
          </w:rPr>
          <w:t>.</w:t>
        </w:r>
      </w:ins>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rPr>
          <w:lang w:eastAsia="zh-CN"/>
        </w:rPr>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proofErr w:type="gramStart"/>
      <w:r w:rsidRPr="009C5807">
        <w:t>.</w:t>
      </w:r>
      <w:r>
        <w:t>.</w:t>
      </w:r>
      <w:r>
        <w:rPr>
          <w:rFonts w:hint="eastAsia"/>
          <w:lang w:val="en-US" w:eastAsia="zh-CN"/>
        </w:rPr>
        <w:t>4</w:t>
      </w:r>
      <w:proofErr w:type="gramEnd"/>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244A2" w:rsidRPr="009C5807" w:rsidTr="003244A2">
        <w:trPr>
          <w:jc w:val="center"/>
        </w:trPr>
        <w:tc>
          <w:tcPr>
            <w:tcW w:w="2267" w:type="dxa"/>
            <w:shd w:val="clear" w:color="auto" w:fill="auto"/>
            <w:vAlign w:val="center"/>
          </w:tcPr>
          <w:p w:rsidR="003244A2" w:rsidRPr="009C5807" w:rsidRDefault="003244A2" w:rsidP="003244A2">
            <w:pPr>
              <w:pStyle w:val="TAH"/>
            </w:pPr>
            <w:proofErr w:type="spellStart"/>
            <w:r w:rsidRPr="009C5807">
              <w:rPr>
                <w:i/>
              </w:rPr>
              <w:t>measGapSharingConfig</w:t>
            </w:r>
            <w:proofErr w:type="spellEnd"/>
          </w:p>
        </w:tc>
        <w:tc>
          <w:tcPr>
            <w:tcW w:w="233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‘00’</w:t>
            </w:r>
          </w:p>
        </w:tc>
        <w:tc>
          <w:tcPr>
            <w:tcW w:w="233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‘10’</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BF0D72" w:rsidRPr="003244A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D2E" w:rsidRPr="00CB02FB" w:rsidRDefault="00942D2E" w:rsidP="00522058">
      <w:pPr>
        <w:spacing w:after="0"/>
        <w:rPr>
          <w:rFonts w:ascii="Arial" w:eastAsia="宋体" w:hAnsi="Arial" w:cs="Arial"/>
          <w:color w:val="0000FF"/>
          <w:kern w:val="2"/>
          <w:lang w:val="en-US" w:eastAsia="zh-CN"/>
        </w:rPr>
      </w:pPr>
      <w:r>
        <w:separator/>
      </w:r>
    </w:p>
  </w:endnote>
  <w:endnote w:type="continuationSeparator" w:id="0">
    <w:p w:rsidR="00942D2E" w:rsidRPr="00CB02FB" w:rsidRDefault="00942D2E"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FD21B3" w:rsidRDefault="00664A11"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D2E" w:rsidRPr="00CB02FB" w:rsidRDefault="00942D2E" w:rsidP="00522058">
      <w:pPr>
        <w:spacing w:after="0"/>
        <w:rPr>
          <w:rFonts w:ascii="Arial" w:eastAsia="宋体" w:hAnsi="Arial" w:cs="Arial"/>
          <w:color w:val="0000FF"/>
          <w:kern w:val="2"/>
          <w:lang w:val="en-US" w:eastAsia="zh-CN"/>
        </w:rPr>
      </w:pPr>
      <w:r>
        <w:separator/>
      </w:r>
    </w:p>
  </w:footnote>
  <w:footnote w:type="continuationSeparator" w:id="0">
    <w:p w:rsidR="00942D2E" w:rsidRPr="00CB02FB" w:rsidRDefault="00942D2E"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92702B" w:rsidRDefault="00664A11"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148E"/>
    <w:rsid w:val="000648F1"/>
    <w:rsid w:val="00065E89"/>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53D00"/>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42D2E"/>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__3.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8A9AA-6996-4066-BB1E-6D038258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16</Pages>
  <Words>6401</Words>
  <Characters>36490</Characters>
  <Application>Microsoft Office Word</Application>
  <DocSecurity>0</DocSecurity>
  <Lines>304</Lines>
  <Paragraphs>85</Paragraphs>
  <ScaleCrop>false</ScaleCrop>
  <Company>CATT</Company>
  <LinksUpToDate>false</LinksUpToDate>
  <CharactersWithSpaces>42806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47</cp:revision>
  <dcterms:created xsi:type="dcterms:W3CDTF">2020-09-27T10:07:00Z</dcterms:created>
  <dcterms:modified xsi:type="dcterms:W3CDTF">2021-01-15T12:38:00Z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